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DDC01C" w14:textId="2BD2DFEE" w:rsidR="005D4E7D" w:rsidRDefault="00D030EB" w:rsidP="005D4E7D">
      <w:pPr>
        <w:tabs>
          <w:tab w:val="right" w:pos="9638"/>
        </w:tabs>
        <w:rPr>
          <w:rFonts w:ascii="Arial" w:hAnsi="Arial" w:cs="Arial"/>
          <w:b/>
          <w:bCs/>
          <w:sz w:val="24"/>
          <w:szCs w:val="24"/>
        </w:rPr>
      </w:pPr>
      <w:bookmarkStart w:id="0" w:name="scope"/>
      <w:bookmarkStart w:id="1" w:name="_Toc93073649"/>
      <w:bookmarkEnd w:id="0"/>
      <w:r w:rsidRPr="00393610">
        <w:rPr>
          <w:rFonts w:ascii="Arial" w:hAnsi="Arial" w:cs="Arial"/>
          <w:b/>
          <w:bCs/>
          <w:sz w:val="24"/>
          <w:szCs w:val="24"/>
        </w:rPr>
        <w:t>3GPP TSG-</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TSG/WGRef  \* MERGEFORMAT </w:instrText>
      </w:r>
      <w:r w:rsidRPr="00393610">
        <w:rPr>
          <w:rFonts w:ascii="Arial" w:hAnsi="Arial" w:cs="Arial"/>
          <w:b/>
          <w:bCs/>
          <w:sz w:val="24"/>
          <w:szCs w:val="24"/>
        </w:rPr>
        <w:fldChar w:fldCharType="separate"/>
      </w:r>
      <w:r w:rsidRPr="00393610">
        <w:rPr>
          <w:rFonts w:ascii="Arial" w:hAnsi="Arial" w:cs="Arial"/>
          <w:b/>
          <w:bCs/>
          <w:sz w:val="24"/>
          <w:szCs w:val="24"/>
        </w:rPr>
        <w:t>SA2</w:t>
      </w:r>
      <w:r w:rsidRPr="00393610">
        <w:rPr>
          <w:rFonts w:ascii="Arial" w:hAnsi="Arial" w:cs="Arial"/>
          <w:b/>
          <w:bCs/>
          <w:sz w:val="24"/>
          <w:szCs w:val="24"/>
        </w:rPr>
        <w:fldChar w:fldCharType="end"/>
      </w:r>
      <w:r w:rsidRPr="00393610">
        <w:rPr>
          <w:rFonts w:ascii="Arial" w:hAnsi="Arial" w:cs="Arial"/>
          <w:b/>
          <w:bCs/>
          <w:sz w:val="24"/>
          <w:szCs w:val="24"/>
        </w:rPr>
        <w:t xml:space="preserve"> Meeting #</w:t>
      </w:r>
      <w:r w:rsidRPr="00393610">
        <w:rPr>
          <w:rFonts w:ascii="Arial" w:hAnsi="Arial" w:cs="Arial"/>
          <w:b/>
          <w:bCs/>
          <w:sz w:val="24"/>
          <w:szCs w:val="24"/>
        </w:rPr>
        <w:fldChar w:fldCharType="begin"/>
      </w:r>
      <w:r w:rsidRPr="00393610">
        <w:rPr>
          <w:rFonts w:ascii="Arial" w:hAnsi="Arial" w:cs="Arial"/>
          <w:b/>
          <w:bCs/>
          <w:sz w:val="24"/>
          <w:szCs w:val="24"/>
        </w:rPr>
        <w:instrText xml:space="preserve"> DOCPROPERTY  MtgSeq  \* MERGEFORMAT </w:instrText>
      </w:r>
      <w:r w:rsidRPr="00393610">
        <w:rPr>
          <w:rFonts w:ascii="Arial" w:hAnsi="Arial" w:cs="Arial"/>
          <w:b/>
          <w:bCs/>
          <w:sz w:val="24"/>
          <w:szCs w:val="24"/>
        </w:rPr>
        <w:fldChar w:fldCharType="separate"/>
      </w:r>
      <w:r w:rsidRPr="00393610">
        <w:rPr>
          <w:rFonts w:ascii="Arial" w:hAnsi="Arial" w:cs="Arial"/>
          <w:b/>
          <w:bCs/>
          <w:sz w:val="24"/>
          <w:szCs w:val="24"/>
        </w:rPr>
        <w:t>16</w:t>
      </w:r>
      <w:r w:rsidR="00F37103">
        <w:rPr>
          <w:rFonts w:ascii="Arial" w:hAnsi="Arial" w:cs="Arial"/>
          <w:b/>
          <w:bCs/>
          <w:sz w:val="24"/>
          <w:szCs w:val="24"/>
        </w:rPr>
        <w:t>9</w:t>
      </w:r>
      <w:r w:rsidRPr="00393610">
        <w:rPr>
          <w:rFonts w:ascii="Arial" w:hAnsi="Arial" w:cs="Arial"/>
          <w:b/>
          <w:bCs/>
          <w:sz w:val="24"/>
          <w:szCs w:val="24"/>
        </w:rPr>
        <w:fldChar w:fldCharType="end"/>
      </w:r>
      <w:r w:rsidR="005D4E7D">
        <w:tab/>
      </w:r>
      <w:r w:rsidR="00CA78BD" w:rsidRPr="00CA78BD">
        <w:rPr>
          <w:rFonts w:ascii="Arial" w:hAnsi="Arial"/>
          <w:b/>
          <w:sz w:val="24"/>
          <w:szCs w:val="24"/>
        </w:rPr>
        <w:t>S2-250</w:t>
      </w:r>
      <w:r w:rsidR="0032165C">
        <w:rPr>
          <w:rFonts w:ascii="Arial" w:hAnsi="Arial"/>
          <w:b/>
          <w:sz w:val="24"/>
          <w:szCs w:val="24"/>
        </w:rPr>
        <w:t>5159</w:t>
      </w:r>
      <w:bookmarkStart w:id="2" w:name="_GoBack"/>
      <w:bookmarkEnd w:id="2"/>
    </w:p>
    <w:p w14:paraId="091FE08C" w14:textId="10B9EDED" w:rsidR="005D4E7D" w:rsidRDefault="00F37103" w:rsidP="005D4E7D">
      <w:pPr>
        <w:pBdr>
          <w:bottom w:val="single" w:sz="6" w:space="0" w:color="auto"/>
        </w:pBdr>
        <w:tabs>
          <w:tab w:val="right" w:pos="9638"/>
        </w:tabs>
        <w:rPr>
          <w:rFonts w:ascii="Arial" w:hAnsi="Arial" w:cs="Arial"/>
          <w:b/>
          <w:bCs/>
          <w:sz w:val="24"/>
        </w:rPr>
      </w:pPr>
      <w:r>
        <w:rPr>
          <w:rFonts w:ascii="Arial" w:hAnsi="Arial" w:cs="Arial"/>
          <w:b/>
          <w:bCs/>
          <w:sz w:val="24"/>
          <w:szCs w:val="24"/>
        </w:rPr>
        <w:t>Fukuoka, Japan</w:t>
      </w:r>
      <w:r w:rsidR="00D030EB" w:rsidRPr="00D030EB">
        <w:rPr>
          <w:rFonts w:ascii="Arial" w:hAnsi="Arial" w:cs="Arial"/>
          <w:b/>
          <w:bCs/>
          <w:sz w:val="24"/>
          <w:szCs w:val="24"/>
        </w:rPr>
        <w:t>,</w:t>
      </w:r>
      <w:r w:rsidR="005D4E7D" w:rsidRPr="00DA5468">
        <w:rPr>
          <w:rFonts w:ascii="Arial" w:hAnsi="Arial" w:cs="Arial"/>
          <w:b/>
          <w:noProof/>
          <w:sz w:val="24"/>
        </w:rPr>
        <w:t xml:space="preserve"> </w:t>
      </w:r>
      <w:r>
        <w:rPr>
          <w:rFonts w:ascii="Arial" w:hAnsi="Arial" w:cs="Arial"/>
          <w:b/>
          <w:noProof/>
          <w:sz w:val="24"/>
        </w:rPr>
        <w:t>May 19 – 23, 2025</w:t>
      </w:r>
    </w:p>
    <w:p w14:paraId="26F5FD54" w14:textId="2E7EB8A2"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F37103">
        <w:rPr>
          <w:rFonts w:ascii="Arial" w:hAnsi="Arial" w:cs="Arial"/>
          <w:b/>
        </w:rPr>
        <w:t>Samsung</w:t>
      </w:r>
    </w:p>
    <w:p w14:paraId="46044845" w14:textId="54421871" w:rsidR="005D4E7D" w:rsidRPr="00497225" w:rsidRDefault="005D4E7D" w:rsidP="3B3D26B1">
      <w:pPr>
        <w:ind w:left="2127" w:hanging="2127"/>
        <w:rPr>
          <w:rFonts w:ascii="Arial" w:hAnsi="Arial" w:cs="Arial"/>
          <w:iCs/>
          <w:lang w:eastAsia="zh-CN"/>
        </w:rPr>
      </w:pPr>
      <w:r w:rsidRPr="3B3D26B1">
        <w:rPr>
          <w:rFonts w:ascii="Arial" w:hAnsi="Arial" w:cs="Arial"/>
          <w:b/>
          <w:bCs/>
        </w:rPr>
        <w:t>Title:</w:t>
      </w:r>
      <w:r>
        <w:tab/>
      </w:r>
      <w:bookmarkStart w:id="3" w:name="_Hlk149303547"/>
      <w:r w:rsidR="000F187F">
        <w:rPr>
          <w:rFonts w:ascii="Arial" w:hAnsi="Arial" w:cs="Arial"/>
          <w:b/>
          <w:bCs/>
        </w:rPr>
        <w:t>KI #</w:t>
      </w:r>
      <w:r w:rsidR="000647F6">
        <w:rPr>
          <w:rFonts w:ascii="Arial" w:hAnsi="Arial" w:cs="Arial"/>
          <w:b/>
          <w:bCs/>
        </w:rPr>
        <w:t>1</w:t>
      </w:r>
      <w:r w:rsidR="00F62221">
        <w:rPr>
          <w:rFonts w:ascii="Arial" w:hAnsi="Arial" w:cs="Arial"/>
          <w:b/>
          <w:bCs/>
        </w:rPr>
        <w:t>:</w:t>
      </w:r>
      <w:r w:rsidR="000F187F">
        <w:rPr>
          <w:rFonts w:ascii="Arial" w:hAnsi="Arial" w:cs="Arial"/>
          <w:b/>
          <w:bCs/>
        </w:rPr>
        <w:t xml:space="preserve"> New Sol</w:t>
      </w:r>
      <w:r w:rsidR="00F37103">
        <w:rPr>
          <w:rFonts w:ascii="Arial" w:hAnsi="Arial" w:cs="Arial"/>
          <w:b/>
          <w:bCs/>
        </w:rPr>
        <w:t xml:space="preserve"> for </w:t>
      </w:r>
      <w:r w:rsidR="00830D19">
        <w:rPr>
          <w:rFonts w:ascii="Arial" w:hAnsi="Arial" w:cs="Arial"/>
          <w:b/>
          <w:bCs/>
        </w:rPr>
        <w:t>C</w:t>
      </w:r>
      <w:r w:rsidR="00F37103">
        <w:rPr>
          <w:rFonts w:ascii="Arial" w:hAnsi="Arial" w:cs="Arial"/>
          <w:b/>
          <w:bCs/>
        </w:rPr>
        <w:t>P based IMS voice call over NB-</w:t>
      </w:r>
      <w:proofErr w:type="spellStart"/>
      <w:proofErr w:type="gramStart"/>
      <w:r w:rsidR="00F37103">
        <w:rPr>
          <w:rFonts w:ascii="Arial" w:hAnsi="Arial" w:cs="Arial"/>
          <w:b/>
          <w:bCs/>
        </w:rPr>
        <w:t>IoT</w:t>
      </w:r>
      <w:proofErr w:type="spellEnd"/>
      <w:r w:rsidR="00F37103">
        <w:rPr>
          <w:rFonts w:ascii="Arial" w:hAnsi="Arial" w:cs="Arial"/>
          <w:b/>
          <w:bCs/>
        </w:rPr>
        <w:t>(</w:t>
      </w:r>
      <w:proofErr w:type="gramEnd"/>
      <w:r w:rsidR="00F37103">
        <w:rPr>
          <w:rFonts w:ascii="Arial" w:hAnsi="Arial" w:cs="Arial"/>
          <w:b/>
          <w:bCs/>
        </w:rPr>
        <w:t>Geo)</w:t>
      </w:r>
      <w:bookmarkEnd w:id="3"/>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6DA5E424"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0647F6">
        <w:rPr>
          <w:rFonts w:ascii="Arial" w:hAnsi="Arial" w:cs="Arial"/>
          <w:b/>
        </w:rPr>
        <w:t>20</w:t>
      </w:r>
      <w:r>
        <w:rPr>
          <w:rFonts w:ascii="Arial" w:hAnsi="Arial" w:cs="Arial"/>
          <w:b/>
        </w:rPr>
        <w:t>.</w:t>
      </w:r>
      <w:r w:rsidR="003B176A">
        <w:rPr>
          <w:rFonts w:ascii="Arial" w:hAnsi="Arial" w:cs="Arial"/>
          <w:b/>
        </w:rPr>
        <w:t>1.1</w:t>
      </w:r>
    </w:p>
    <w:p w14:paraId="141BA426" w14:textId="57EA95E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647F6" w:rsidRPr="000647F6">
        <w:rPr>
          <w:rFonts w:ascii="Arial" w:hAnsi="Arial" w:cs="Arial" w:hint="eastAsia"/>
          <w:b/>
        </w:rPr>
        <w:t>FS_5GSAT_</w:t>
      </w:r>
      <w:r w:rsidR="000647F6" w:rsidRPr="000647F6">
        <w:rPr>
          <w:rFonts w:ascii="Arial" w:hAnsi="Arial" w:cs="Arial"/>
          <w:b/>
        </w:rPr>
        <w:t>Ph</w:t>
      </w:r>
      <w:r w:rsidR="000647F6" w:rsidRPr="000647F6">
        <w:rPr>
          <w:rFonts w:ascii="Arial" w:hAnsi="Arial" w:cs="Arial" w:hint="eastAsia"/>
          <w:b/>
        </w:rPr>
        <w:t>4_ARC</w:t>
      </w:r>
      <w:r w:rsidR="000F187F">
        <w:rPr>
          <w:rFonts w:ascii="Arial" w:hAnsi="Arial" w:cs="Arial"/>
          <w:b/>
        </w:rPr>
        <w:t xml:space="preserve"> / Rel-</w:t>
      </w:r>
      <w:r w:rsidR="00325528">
        <w:rPr>
          <w:rFonts w:ascii="Arial" w:hAnsi="Arial" w:cs="Arial"/>
          <w:b/>
        </w:rPr>
        <w:t>20</w:t>
      </w:r>
    </w:p>
    <w:p w14:paraId="03750EDD" w14:textId="23638AB4"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 xml:space="preserve">The contribution proposes a </w:t>
      </w:r>
      <w:r w:rsidR="00830D19">
        <w:rPr>
          <w:rFonts w:ascii="Arial" w:hAnsi="Arial" w:cs="Arial"/>
          <w:iCs/>
          <w:lang w:eastAsia="zh-CN"/>
        </w:rPr>
        <w:t>C</w:t>
      </w:r>
      <w:r w:rsidR="00D00614">
        <w:rPr>
          <w:rFonts w:ascii="Arial" w:hAnsi="Arial" w:cs="Arial"/>
          <w:iCs/>
          <w:lang w:eastAsia="zh-CN"/>
        </w:rPr>
        <w:t xml:space="preserve">P based </w:t>
      </w:r>
      <w:r w:rsidRPr="00634133">
        <w:rPr>
          <w:rFonts w:ascii="Arial" w:hAnsi="Arial" w:cs="Arial"/>
          <w:iCs/>
          <w:lang w:eastAsia="zh-CN"/>
        </w:rPr>
        <w:t>solution to KI#</w:t>
      </w:r>
      <w:r w:rsidR="000647F6">
        <w:rPr>
          <w:rFonts w:ascii="Arial" w:hAnsi="Arial" w:cs="Arial"/>
          <w:iCs/>
          <w:lang w:eastAsia="zh-CN"/>
        </w:rPr>
        <w:t>1</w:t>
      </w:r>
      <w:r w:rsidRPr="00634133">
        <w:rPr>
          <w:rFonts w:ascii="Arial" w:hAnsi="Arial" w:cs="Arial"/>
          <w:iCs/>
          <w:lang w:eastAsia="zh-CN"/>
        </w:rPr>
        <w:t xml:space="preserve">: </w:t>
      </w:r>
      <w:r w:rsidR="000F0B56" w:rsidRPr="000F0B56">
        <w:rPr>
          <w:rFonts w:ascii="Arial" w:hAnsi="Arial" w:cs="Arial"/>
          <w:iCs/>
          <w:lang w:eastAsia="zh-CN"/>
        </w:rPr>
        <w:t>Support of IMS voice call over NB-</w:t>
      </w:r>
      <w:proofErr w:type="spellStart"/>
      <w:r w:rsidR="000F0B56" w:rsidRPr="000F0B56">
        <w:rPr>
          <w:rFonts w:ascii="Arial" w:hAnsi="Arial" w:cs="Arial"/>
          <w:iCs/>
          <w:lang w:eastAsia="zh-CN"/>
        </w:rPr>
        <w:t>IoT</w:t>
      </w:r>
      <w:proofErr w:type="spellEnd"/>
      <w:r w:rsidR="000F0B56" w:rsidRPr="000F0B56">
        <w:rPr>
          <w:rFonts w:ascii="Arial" w:hAnsi="Arial" w:cs="Arial"/>
          <w:iCs/>
          <w:lang w:eastAsia="zh-CN"/>
        </w:rPr>
        <w:t xml:space="preserve"> NTN via GEO satellite connecting to EPC</w:t>
      </w:r>
      <w:r w:rsidR="00FF6DA4" w:rsidRPr="00634133">
        <w:rPr>
          <w:rFonts w:ascii="Arial" w:hAnsi="Arial" w:cs="Arial"/>
          <w:iCs/>
          <w:lang w:eastAsia="zh-CN"/>
        </w:rPr>
        <w:t>.</w:t>
      </w:r>
    </w:p>
    <w:p w14:paraId="3CC7EB95" w14:textId="320BE767" w:rsidR="005D4E7D" w:rsidRDefault="005D4E7D" w:rsidP="005D4E7D">
      <w:pPr>
        <w:pStyle w:val="1"/>
      </w:pPr>
      <w:r>
        <w:t>Discussion</w:t>
      </w:r>
    </w:p>
    <w:p w14:paraId="1D26D531" w14:textId="0F227427" w:rsidR="0046252A" w:rsidRPr="0046252A" w:rsidRDefault="0046252A" w:rsidP="000647F6">
      <w:pPr>
        <w:rPr>
          <w:rFonts w:eastAsia="맑은 고딕"/>
          <w:lang w:eastAsia="ko-KR"/>
        </w:rPr>
      </w:pPr>
      <w:r w:rsidRPr="0046252A">
        <w:rPr>
          <w:rFonts w:eastAsia="맑은 고딕"/>
          <w:lang w:eastAsia="ko-KR"/>
        </w:rPr>
        <w:t>T</w:t>
      </w:r>
      <w:r w:rsidRPr="0046252A">
        <w:rPr>
          <w:rFonts w:eastAsia="맑은 고딕" w:hint="eastAsia"/>
          <w:lang w:eastAsia="ko-KR"/>
        </w:rPr>
        <w:t xml:space="preserve">he </w:t>
      </w:r>
      <w:r w:rsidRPr="0046252A">
        <w:rPr>
          <w:rFonts w:eastAsia="맑은 고딕"/>
          <w:lang w:eastAsia="ko-KR"/>
        </w:rPr>
        <w:t>proposed solution is based on the NB-</w:t>
      </w:r>
      <w:proofErr w:type="spellStart"/>
      <w:r w:rsidRPr="0046252A">
        <w:rPr>
          <w:rFonts w:eastAsia="맑은 고딕"/>
          <w:lang w:eastAsia="ko-KR"/>
        </w:rPr>
        <w:t>IoT</w:t>
      </w:r>
      <w:proofErr w:type="spellEnd"/>
      <w:r w:rsidRPr="0046252A">
        <w:rPr>
          <w:rFonts w:eastAsia="맑은 고딕"/>
          <w:lang w:eastAsia="ko-KR"/>
        </w:rPr>
        <w:t xml:space="preserve"> access. And so UE has some limitation as follows:</w:t>
      </w:r>
    </w:p>
    <w:p w14:paraId="31C26335" w14:textId="4EC10AD8"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 xml:space="preserve">Per TS 23.401 clause 4.7.2.1, </w:t>
      </w:r>
      <w:proofErr w:type="gramStart"/>
      <w:r w:rsidRPr="0046252A">
        <w:rPr>
          <w:rFonts w:eastAsia="맑은 고딕" w:hint="eastAsia"/>
          <w:b/>
          <w:lang w:val="en-US" w:eastAsia="ko-KR"/>
        </w:rPr>
        <w:t>Dedicated</w:t>
      </w:r>
      <w:proofErr w:type="gramEnd"/>
      <w:r w:rsidRPr="0046252A">
        <w:rPr>
          <w:rFonts w:eastAsia="맑은 고딕" w:hint="eastAsia"/>
          <w:b/>
          <w:lang w:val="en-US" w:eastAsia="ko-KR"/>
        </w:rPr>
        <w:t xml:space="preserve"> bearers are not supported over NB-</w:t>
      </w:r>
      <w:proofErr w:type="spellStart"/>
      <w:r w:rsidRPr="0046252A">
        <w:rPr>
          <w:rFonts w:eastAsia="맑은 고딕" w:hint="eastAsia"/>
          <w:b/>
          <w:lang w:val="en-US" w:eastAsia="ko-KR"/>
        </w:rPr>
        <w:t>IoT</w:t>
      </w:r>
      <w:proofErr w:type="spellEnd"/>
      <w:r w:rsidRPr="0046252A">
        <w:rPr>
          <w:rFonts w:eastAsia="맑은 고딕" w:hint="eastAsia"/>
          <w:lang w:val="en-US" w:eastAsia="ko-KR"/>
        </w:rPr>
        <w:t>. The PDN GW uses the RAT Type to ensure that no dedicated bearers are active when the UE is accessing over NB-</w:t>
      </w:r>
      <w:proofErr w:type="spellStart"/>
      <w:r w:rsidRPr="0046252A">
        <w:rPr>
          <w:rFonts w:eastAsia="맑은 고딕" w:hint="eastAsia"/>
          <w:lang w:val="en-US" w:eastAsia="ko-KR"/>
        </w:rPr>
        <w:t>IoT</w:t>
      </w:r>
      <w:proofErr w:type="spellEnd"/>
      <w:r w:rsidRPr="0046252A">
        <w:rPr>
          <w:rFonts w:eastAsia="맑은 고딕" w:hint="eastAsia"/>
          <w:lang w:val="en-US" w:eastAsia="ko-KR"/>
        </w:rPr>
        <w:t xml:space="preserve">. </w:t>
      </w:r>
    </w:p>
    <w:p w14:paraId="37302997" w14:textId="77777777" w:rsidR="00A67BF0" w:rsidRPr="0046252A" w:rsidRDefault="003025BA" w:rsidP="0046252A">
      <w:pPr>
        <w:numPr>
          <w:ilvl w:val="0"/>
          <w:numId w:val="27"/>
        </w:numPr>
        <w:rPr>
          <w:rFonts w:eastAsia="맑은 고딕"/>
          <w:lang w:val="en-US" w:eastAsia="ko-KR"/>
        </w:rPr>
      </w:pPr>
      <w:r w:rsidRPr="0046252A">
        <w:rPr>
          <w:rFonts w:eastAsia="맑은 고딕" w:hint="eastAsia"/>
          <w:lang w:val="en-US" w:eastAsia="ko-KR"/>
        </w:rPr>
        <w:t>Per TS 23.401 clause 4.3.5.9,</w:t>
      </w:r>
      <w:r w:rsidRPr="0046252A">
        <w:rPr>
          <w:rFonts w:eastAsia="맑은 고딕" w:hint="eastAsia"/>
          <w:lang w:eastAsia="ko-KR"/>
        </w:rPr>
        <w:t xml:space="preserve"> </w:t>
      </w:r>
      <w:proofErr w:type="gramStart"/>
      <w:r w:rsidRPr="0046252A">
        <w:rPr>
          <w:rFonts w:eastAsia="맑은 고딕" w:hint="eastAsia"/>
          <w:lang w:val="en-US" w:eastAsia="ko-KR"/>
        </w:rPr>
        <w:t>In</w:t>
      </w:r>
      <w:proofErr w:type="gramEnd"/>
      <w:r w:rsidRPr="0046252A">
        <w:rPr>
          <w:rFonts w:eastAsia="맑은 고딕" w:hint="eastAsia"/>
          <w:lang w:val="en-US" w:eastAsia="ko-KR"/>
        </w:rPr>
        <w:t xml:space="preserve"> this Release of the specifications, inter-RAT mobility to/from the NB-</w:t>
      </w:r>
      <w:proofErr w:type="spellStart"/>
      <w:r w:rsidRPr="0046252A">
        <w:rPr>
          <w:rFonts w:eastAsia="맑은 고딕" w:hint="eastAsia"/>
          <w:lang w:val="en-US" w:eastAsia="ko-KR"/>
        </w:rPr>
        <w:t>IoT</w:t>
      </w:r>
      <w:proofErr w:type="spellEnd"/>
      <w:r w:rsidRPr="0046252A">
        <w:rPr>
          <w:rFonts w:eastAsia="맑은 고딕" w:hint="eastAsia"/>
          <w:lang w:val="en-US" w:eastAsia="ko-KR"/>
        </w:rPr>
        <w:t xml:space="preserve"> RAT is not supported, and </w:t>
      </w:r>
      <w:r w:rsidRPr="0046252A">
        <w:rPr>
          <w:rFonts w:eastAsia="맑은 고딕" w:hint="eastAsia"/>
          <w:b/>
          <w:lang w:val="en-US" w:eastAsia="ko-KR"/>
        </w:rPr>
        <w:t>GBR bearers are not supported in the NB-</w:t>
      </w:r>
      <w:proofErr w:type="spellStart"/>
      <w:r w:rsidRPr="0046252A">
        <w:rPr>
          <w:rFonts w:eastAsia="맑은 고딕" w:hint="eastAsia"/>
          <w:b/>
          <w:lang w:val="en-US" w:eastAsia="ko-KR"/>
        </w:rPr>
        <w:t>IoT</w:t>
      </w:r>
      <w:proofErr w:type="spellEnd"/>
      <w:r w:rsidRPr="0046252A">
        <w:rPr>
          <w:rFonts w:eastAsia="맑은 고딕" w:hint="eastAsia"/>
          <w:b/>
          <w:lang w:val="en-US" w:eastAsia="ko-KR"/>
        </w:rPr>
        <w:t xml:space="preserve"> RAT</w:t>
      </w:r>
      <w:r w:rsidRPr="0046252A">
        <w:rPr>
          <w:rFonts w:eastAsia="맑은 고딕" w:hint="eastAsia"/>
          <w:lang w:val="en-US" w:eastAsia="ko-KR"/>
        </w:rPr>
        <w:t>. Hence the UE should not include the "Voice domain preference and UE's usage setting" IE when sending an Attach Request or Tracking Area Update Request on the NB-</w:t>
      </w:r>
      <w:proofErr w:type="spellStart"/>
      <w:r w:rsidRPr="0046252A">
        <w:rPr>
          <w:rFonts w:eastAsia="맑은 고딕" w:hint="eastAsia"/>
          <w:lang w:val="en-US" w:eastAsia="ko-KR"/>
        </w:rPr>
        <w:t>IoT</w:t>
      </w:r>
      <w:proofErr w:type="spellEnd"/>
      <w:r w:rsidRPr="0046252A">
        <w:rPr>
          <w:rFonts w:eastAsia="맑은 고딕" w:hint="eastAsia"/>
          <w:lang w:val="en-US" w:eastAsia="ko-KR"/>
        </w:rPr>
        <w:t xml:space="preserve"> RAT.</w:t>
      </w:r>
    </w:p>
    <w:p w14:paraId="018ECA0E" w14:textId="01743564" w:rsidR="00A67BF0" w:rsidRPr="0046252A" w:rsidRDefault="0046252A" w:rsidP="0046252A">
      <w:pPr>
        <w:numPr>
          <w:ilvl w:val="0"/>
          <w:numId w:val="27"/>
        </w:numPr>
        <w:rPr>
          <w:rFonts w:eastAsia="맑은 고딕"/>
          <w:lang w:val="en-US" w:eastAsia="ko-KR"/>
        </w:rPr>
      </w:pPr>
      <w:r w:rsidRPr="0046252A">
        <w:rPr>
          <w:rFonts w:eastAsia="맑은 고딕" w:hint="eastAsia"/>
          <w:lang w:val="en-US" w:eastAsia="ko-KR"/>
        </w:rPr>
        <w:t xml:space="preserve"> </w:t>
      </w:r>
      <w:r w:rsidR="003025BA" w:rsidRPr="0046252A">
        <w:rPr>
          <w:rFonts w:eastAsia="맑은 고딕" w:hint="eastAsia"/>
          <w:lang w:val="en-US" w:eastAsia="ko-KR"/>
        </w:rPr>
        <w:t>Per TS 36.331 clause 4.7.2.1,</w:t>
      </w:r>
      <w:r w:rsidR="003025BA" w:rsidRPr="0046252A">
        <w:rPr>
          <w:rFonts w:eastAsia="맑은 고딕" w:hint="eastAsia"/>
          <w:lang w:eastAsia="ko-KR"/>
        </w:rPr>
        <w:t xml:space="preserve"> </w:t>
      </w:r>
      <w:r w:rsidR="003025BA" w:rsidRPr="0046252A">
        <w:rPr>
          <w:rFonts w:eastAsia="맑은 고딕" w:hint="eastAsia"/>
          <w:b/>
          <w:lang w:val="en-US" w:eastAsia="ko-KR"/>
        </w:rPr>
        <w:t>A NB-</w:t>
      </w:r>
      <w:proofErr w:type="spellStart"/>
      <w:r w:rsidR="003025BA" w:rsidRPr="0046252A">
        <w:rPr>
          <w:rFonts w:eastAsia="맑은 고딕" w:hint="eastAsia"/>
          <w:b/>
          <w:lang w:val="en-US" w:eastAsia="ko-KR"/>
        </w:rPr>
        <w:t>IoT</w:t>
      </w:r>
      <w:proofErr w:type="spellEnd"/>
      <w:r w:rsidR="003025BA" w:rsidRPr="0046252A">
        <w:rPr>
          <w:rFonts w:eastAsia="맑은 고딕" w:hint="eastAsia"/>
          <w:b/>
          <w:lang w:val="en-US" w:eastAsia="ko-KR"/>
        </w:rPr>
        <w:t xml:space="preserve"> UE only supports 0, 1 or 2 DRBs</w:t>
      </w:r>
      <w:r w:rsidR="003025BA" w:rsidRPr="0046252A">
        <w:rPr>
          <w:rFonts w:eastAsia="맑은 고딕" w:hint="eastAsia"/>
          <w:lang w:val="en-US" w:eastAsia="ko-KR"/>
        </w:rPr>
        <w:t>, depending on its capability. A NB-</w:t>
      </w:r>
      <w:proofErr w:type="spellStart"/>
      <w:r w:rsidR="003025BA" w:rsidRPr="0046252A">
        <w:rPr>
          <w:rFonts w:eastAsia="맑은 고딕" w:hint="eastAsia"/>
          <w:lang w:val="en-US" w:eastAsia="ko-KR"/>
        </w:rPr>
        <w:t>IoT</w:t>
      </w:r>
      <w:proofErr w:type="spellEnd"/>
      <w:r w:rsidR="003025BA" w:rsidRPr="0046252A">
        <w:rPr>
          <w:rFonts w:eastAsia="맑은 고딕" w:hint="eastAsia"/>
          <w:lang w:val="en-US" w:eastAsia="ko-KR"/>
        </w:rPr>
        <w:t xml:space="preserve"> UE that only supports the Control Plane </w:t>
      </w:r>
      <w:proofErr w:type="spellStart"/>
      <w:r w:rsidR="003025BA" w:rsidRPr="0046252A">
        <w:rPr>
          <w:rFonts w:eastAsia="맑은 고딕" w:hint="eastAsia"/>
          <w:lang w:val="en-US" w:eastAsia="ko-KR"/>
        </w:rPr>
        <w:t>CIoT</w:t>
      </w:r>
      <w:proofErr w:type="spellEnd"/>
      <w:r w:rsidR="003025BA" w:rsidRPr="0046252A">
        <w:rPr>
          <w:rFonts w:eastAsia="맑은 고딕" w:hint="eastAsia"/>
          <w:lang w:val="en-US" w:eastAsia="ko-KR"/>
        </w:rPr>
        <w:t xml:space="preserve"> EPS </w:t>
      </w:r>
      <w:proofErr w:type="spellStart"/>
      <w:r w:rsidR="003025BA" w:rsidRPr="0046252A">
        <w:rPr>
          <w:rFonts w:eastAsia="맑은 고딕" w:hint="eastAsia"/>
          <w:lang w:val="en-US" w:eastAsia="ko-KR"/>
        </w:rPr>
        <w:t>optimisation</w:t>
      </w:r>
      <w:proofErr w:type="spellEnd"/>
      <w:r w:rsidR="003025BA" w:rsidRPr="0046252A">
        <w:rPr>
          <w:rFonts w:eastAsia="맑은 고딕" w:hint="eastAsia"/>
          <w:lang w:val="en-US" w:eastAsia="ko-KR"/>
        </w:rPr>
        <w:t xml:space="preserve"> does not need to support any DRBs and associated procedures</w:t>
      </w:r>
      <w:r w:rsidR="003025BA" w:rsidRPr="0046252A">
        <w:rPr>
          <w:rFonts w:eastAsia="맑은 고딕" w:hint="eastAsia"/>
          <w:lang w:eastAsia="ko-KR"/>
        </w:rPr>
        <w:t xml:space="preserve">. </w:t>
      </w:r>
    </w:p>
    <w:p w14:paraId="350299E1" w14:textId="776698F1" w:rsidR="0046252A" w:rsidRPr="004440EC" w:rsidRDefault="0046252A" w:rsidP="000647F6">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1: </w:t>
      </w:r>
      <w:r w:rsidR="001D31D5" w:rsidRPr="004440EC">
        <w:rPr>
          <w:rFonts w:eastAsia="맑은 고딕"/>
          <w:b/>
          <w:lang w:eastAsia="ko-KR"/>
        </w:rPr>
        <w:t xml:space="preserve">the solution based on the </w:t>
      </w:r>
      <w:r w:rsidRPr="004440EC">
        <w:rPr>
          <w:rFonts w:eastAsia="맑은 고딕"/>
          <w:b/>
          <w:lang w:eastAsia="ko-KR"/>
        </w:rPr>
        <w:t>NB-</w:t>
      </w:r>
      <w:proofErr w:type="spellStart"/>
      <w:r w:rsidRPr="004440EC">
        <w:rPr>
          <w:rFonts w:eastAsia="맑은 고딕"/>
          <w:b/>
          <w:lang w:eastAsia="ko-KR"/>
        </w:rPr>
        <w:t>IoT</w:t>
      </w:r>
      <w:proofErr w:type="spellEnd"/>
      <w:r w:rsidR="001D31D5" w:rsidRPr="004440EC">
        <w:rPr>
          <w:rFonts w:eastAsia="맑은 고딕"/>
          <w:b/>
          <w:lang w:eastAsia="ko-KR"/>
        </w:rPr>
        <w:t xml:space="preserve"> should be made with the restriction that</w:t>
      </w:r>
      <w:r w:rsidRPr="004440EC">
        <w:rPr>
          <w:rFonts w:eastAsia="맑은 고딕"/>
          <w:b/>
          <w:lang w:eastAsia="ko-KR"/>
        </w:rPr>
        <w:t xml:space="preserve"> </w:t>
      </w:r>
      <w:r w:rsidR="001D31D5" w:rsidRPr="004440EC">
        <w:rPr>
          <w:rFonts w:eastAsia="맑은 고딕"/>
          <w:b/>
          <w:lang w:eastAsia="ko-KR"/>
        </w:rPr>
        <w:t xml:space="preserve">neither dedicated nor GBR bearer is allowed, </w:t>
      </w:r>
      <w:proofErr w:type="gramStart"/>
      <w:r w:rsidR="001D31D5" w:rsidRPr="004440EC">
        <w:rPr>
          <w:rFonts w:eastAsia="맑은 고딕"/>
          <w:b/>
          <w:lang w:eastAsia="ko-KR"/>
        </w:rPr>
        <w:t>but</w:t>
      </w:r>
      <w:r w:rsidR="00B67FF2" w:rsidRPr="004440EC">
        <w:rPr>
          <w:rFonts w:eastAsia="맑은 고딕"/>
          <w:b/>
          <w:lang w:eastAsia="ko-KR"/>
        </w:rPr>
        <w:t xml:space="preserve">  default</w:t>
      </w:r>
      <w:proofErr w:type="gramEnd"/>
      <w:r w:rsidR="001D31D5" w:rsidRPr="004440EC">
        <w:rPr>
          <w:rFonts w:eastAsia="맑은 고딕"/>
          <w:b/>
          <w:lang w:eastAsia="ko-KR"/>
        </w:rPr>
        <w:t xml:space="preserve"> EPS</w:t>
      </w:r>
      <w:r w:rsidR="00B67FF2" w:rsidRPr="004440EC">
        <w:rPr>
          <w:rFonts w:eastAsia="맑은 고딕"/>
          <w:b/>
          <w:lang w:eastAsia="ko-KR"/>
        </w:rPr>
        <w:t xml:space="preserve"> bearer</w:t>
      </w:r>
      <w:r w:rsidR="001D31D5" w:rsidRPr="004440EC">
        <w:rPr>
          <w:rFonts w:eastAsia="맑은 고딕"/>
          <w:b/>
          <w:lang w:eastAsia="ko-KR"/>
        </w:rPr>
        <w:t xml:space="preserve"> only can be used.</w:t>
      </w:r>
    </w:p>
    <w:p w14:paraId="7939E3FA" w14:textId="0FCD636B" w:rsidR="001D31D5" w:rsidRPr="004440EC" w:rsidRDefault="001D31D5" w:rsidP="000647F6">
      <w:pPr>
        <w:rPr>
          <w:rFonts w:eastAsia="맑은 고딕"/>
          <w:lang w:eastAsia="ko-KR"/>
        </w:rPr>
      </w:pPr>
      <w:r w:rsidRPr="004440EC">
        <w:rPr>
          <w:rFonts w:eastAsia="맑은 고딕"/>
          <w:lang w:eastAsia="ko-KR"/>
        </w:rPr>
        <w:t>S</w:t>
      </w:r>
      <w:r w:rsidRPr="004440EC">
        <w:rPr>
          <w:rFonts w:eastAsia="맑은 고딕" w:hint="eastAsia"/>
          <w:lang w:eastAsia="ko-KR"/>
        </w:rPr>
        <w:t xml:space="preserve">o </w:t>
      </w:r>
      <w:r w:rsidRPr="004440EC">
        <w:rPr>
          <w:rFonts w:eastAsia="맑은 고딕"/>
          <w:lang w:eastAsia="ko-KR"/>
        </w:rPr>
        <w:t>the default EPS bearer for IMS APN is used IMS media data as well as IMS signalling even if GBR traffic is requested</w:t>
      </w:r>
      <w:r w:rsidR="004440EC" w:rsidRPr="004440EC">
        <w:rPr>
          <w:rFonts w:eastAsia="맑은 고딕"/>
          <w:lang w:eastAsia="ko-KR"/>
        </w:rPr>
        <w:t xml:space="preserve"> for resource reservation during</w:t>
      </w:r>
      <w:r w:rsidRPr="004440EC">
        <w:rPr>
          <w:rFonts w:eastAsia="맑은 고딕"/>
          <w:lang w:eastAsia="ko-KR"/>
        </w:rPr>
        <w:t xml:space="preserve"> IMS </w:t>
      </w:r>
      <w:r w:rsidR="004440EC" w:rsidRPr="004440EC">
        <w:rPr>
          <w:rFonts w:eastAsia="맑은 고딕"/>
          <w:lang w:eastAsia="ko-KR"/>
        </w:rPr>
        <w:t xml:space="preserve">voice </w:t>
      </w:r>
      <w:r w:rsidRPr="004440EC">
        <w:rPr>
          <w:rFonts w:eastAsia="맑은 고딕"/>
          <w:lang w:eastAsia="ko-KR"/>
        </w:rPr>
        <w:t xml:space="preserve">call setup for </w:t>
      </w:r>
      <w:r w:rsidR="004440EC" w:rsidRPr="004440EC">
        <w:rPr>
          <w:rFonts w:eastAsia="맑은 고딕"/>
          <w:lang w:eastAsia="ko-KR"/>
        </w:rPr>
        <w:t>UE attached by NB-</w:t>
      </w:r>
      <w:proofErr w:type="spellStart"/>
      <w:proofErr w:type="gramStart"/>
      <w:r w:rsidR="004440EC" w:rsidRPr="004440EC">
        <w:rPr>
          <w:rFonts w:eastAsia="맑은 고딕"/>
          <w:lang w:eastAsia="ko-KR"/>
        </w:rPr>
        <w:t>IoT</w:t>
      </w:r>
      <w:proofErr w:type="spellEnd"/>
      <w:r w:rsidR="004440EC" w:rsidRPr="004440EC">
        <w:rPr>
          <w:rFonts w:eastAsia="맑은 고딕"/>
          <w:lang w:eastAsia="ko-KR"/>
        </w:rPr>
        <w:t>(</w:t>
      </w:r>
      <w:proofErr w:type="gramEnd"/>
      <w:r w:rsidR="004440EC" w:rsidRPr="004440EC">
        <w:rPr>
          <w:rFonts w:eastAsia="맑은 고딕"/>
          <w:lang w:eastAsia="ko-KR"/>
        </w:rPr>
        <w:t>Geo)</w:t>
      </w:r>
      <w:r w:rsidRPr="004440EC">
        <w:rPr>
          <w:rFonts w:eastAsia="맑은 고딕"/>
          <w:lang w:eastAsia="ko-KR"/>
        </w:rPr>
        <w:t>.</w:t>
      </w:r>
    </w:p>
    <w:p w14:paraId="4E7A6602" w14:textId="1ABD7977" w:rsidR="004440EC" w:rsidRDefault="001A09C6" w:rsidP="004440EC">
      <w:pPr>
        <w:rPr>
          <w:rFonts w:eastAsia="맑은 고딕"/>
          <w:b/>
          <w:lang w:eastAsia="ko-KR"/>
        </w:rPr>
      </w:pPr>
      <w:r w:rsidRPr="004440EC">
        <w:rPr>
          <w:rFonts w:eastAsia="맑은 고딕"/>
          <w:b/>
          <w:lang w:eastAsia="ko-KR"/>
        </w:rPr>
        <w:t>O</w:t>
      </w:r>
      <w:r w:rsidRPr="004440EC">
        <w:rPr>
          <w:rFonts w:eastAsia="맑은 고딕" w:hint="eastAsia"/>
          <w:b/>
          <w:lang w:eastAsia="ko-KR"/>
        </w:rPr>
        <w:t xml:space="preserve">bservation </w:t>
      </w:r>
      <w:r w:rsidRPr="004440EC">
        <w:rPr>
          <w:rFonts w:eastAsia="맑은 고딕"/>
          <w:b/>
          <w:lang w:eastAsia="ko-KR"/>
        </w:rPr>
        <w:t xml:space="preserve">2: </w:t>
      </w:r>
      <w:r w:rsidR="00B67FF2" w:rsidRPr="004440EC">
        <w:rPr>
          <w:rFonts w:eastAsia="맑은 고딕"/>
          <w:b/>
          <w:lang w:eastAsia="ko-KR"/>
        </w:rPr>
        <w:t xml:space="preserve"> </w:t>
      </w:r>
      <w:r w:rsidR="004440EC" w:rsidRPr="004440EC">
        <w:rPr>
          <w:rFonts w:eastAsia="맑은 고딕"/>
          <w:b/>
          <w:lang w:eastAsia="ko-KR"/>
        </w:rPr>
        <w:t>default EPS bearer is used for both IMS signalling and IMS media data.</w:t>
      </w:r>
      <w:r w:rsidR="004440EC">
        <w:rPr>
          <w:rFonts w:eastAsia="맑은 고딕"/>
          <w:b/>
          <w:lang w:eastAsia="ko-KR"/>
        </w:rPr>
        <w:t xml:space="preserve"> And, so</w:t>
      </w:r>
      <w:r w:rsidR="004440EC" w:rsidRPr="004440EC">
        <w:rPr>
          <w:rFonts w:eastAsia="맑은 고딕"/>
          <w:b/>
          <w:lang w:eastAsia="ko-KR"/>
        </w:rPr>
        <w:t xml:space="preserve"> </w:t>
      </w:r>
      <w:r w:rsidR="004440EC">
        <w:rPr>
          <w:rFonts w:eastAsia="맑은 고딕"/>
          <w:b/>
          <w:lang w:eastAsia="ko-KR"/>
        </w:rPr>
        <w:t xml:space="preserve">even if GBR traffic is negotiated during IMS voice call setup, </w:t>
      </w:r>
      <w:r w:rsidR="004440EC" w:rsidRPr="004440EC">
        <w:rPr>
          <w:rFonts w:eastAsia="맑은 고딕"/>
          <w:b/>
          <w:lang w:eastAsia="ko-KR"/>
        </w:rPr>
        <w:t xml:space="preserve">resource reservation </w:t>
      </w:r>
      <w:r w:rsidR="00C23FB6">
        <w:rPr>
          <w:rFonts w:eastAsia="맑은 고딕"/>
          <w:b/>
          <w:lang w:eastAsia="ko-KR"/>
        </w:rPr>
        <w:t xml:space="preserve">in </w:t>
      </w:r>
      <w:r w:rsidR="004440EC">
        <w:rPr>
          <w:rFonts w:eastAsia="맑은 고딕"/>
          <w:b/>
          <w:lang w:eastAsia="ko-KR"/>
        </w:rPr>
        <w:t>EPS should be skipped or</w:t>
      </w:r>
      <w:r w:rsidR="00C23FB6">
        <w:rPr>
          <w:rFonts w:eastAsia="맑은 고딕"/>
          <w:b/>
          <w:lang w:eastAsia="ko-KR"/>
        </w:rPr>
        <w:t>, if required,</w:t>
      </w:r>
      <w:r w:rsidR="004440EC">
        <w:rPr>
          <w:rFonts w:eastAsia="맑은 고딕"/>
          <w:b/>
          <w:lang w:eastAsia="ko-KR"/>
        </w:rPr>
        <w:t xml:space="preserve"> </w:t>
      </w:r>
      <w:r w:rsidR="00C23FB6">
        <w:rPr>
          <w:rFonts w:eastAsia="맑은 고딕"/>
          <w:b/>
          <w:lang w:eastAsia="ko-KR"/>
        </w:rPr>
        <w:t xml:space="preserve">performed bearer modification on the non-GBR default EPS bearer. </w:t>
      </w:r>
    </w:p>
    <w:p w14:paraId="71E99335" w14:textId="17ED7B17" w:rsidR="00ED7431" w:rsidRPr="00ED7431" w:rsidRDefault="00ED7431" w:rsidP="004440EC">
      <w:pPr>
        <w:rPr>
          <w:rFonts w:eastAsia="맑은 고딕"/>
          <w:lang w:eastAsia="ko-KR"/>
        </w:rPr>
      </w:pPr>
      <w:r>
        <w:rPr>
          <w:rFonts w:eastAsia="맑은 고딕"/>
          <w:lang w:eastAsia="ko-KR"/>
        </w:rPr>
        <w:t>As NB-</w:t>
      </w:r>
      <w:proofErr w:type="spellStart"/>
      <w:proofErr w:type="gramStart"/>
      <w:r>
        <w:rPr>
          <w:rFonts w:eastAsia="맑은 고딕"/>
          <w:lang w:eastAsia="ko-KR"/>
        </w:rPr>
        <w:t>IoT</w:t>
      </w:r>
      <w:proofErr w:type="spellEnd"/>
      <w:r>
        <w:rPr>
          <w:rFonts w:eastAsia="맑은 고딕"/>
          <w:lang w:eastAsia="ko-KR"/>
        </w:rPr>
        <w:t>(</w:t>
      </w:r>
      <w:proofErr w:type="gramEnd"/>
      <w:r>
        <w:rPr>
          <w:rFonts w:eastAsia="맑은 고딕"/>
          <w:lang w:eastAsia="ko-KR"/>
        </w:rPr>
        <w:t xml:space="preserve">Geo) link has not much enough bandwidth and long propagation delay to support voice call service, we need to lessen the voice call setup time and voice data size as much as possible. so we need </w:t>
      </w:r>
      <w:proofErr w:type="spellStart"/>
      <w:r>
        <w:rPr>
          <w:rFonts w:eastAsia="맑은 고딕"/>
          <w:lang w:eastAsia="ko-KR"/>
        </w:rPr>
        <w:t>mimize</w:t>
      </w:r>
      <w:proofErr w:type="spellEnd"/>
      <w:r>
        <w:rPr>
          <w:rFonts w:eastAsia="맑은 고딕"/>
          <w:lang w:eastAsia="ko-KR"/>
        </w:rPr>
        <w:t xml:space="preserve"> switching </w:t>
      </w:r>
      <w:r w:rsidR="00B26057">
        <w:rPr>
          <w:rFonts w:eastAsia="맑은 고딕"/>
          <w:lang w:eastAsia="ko-KR"/>
        </w:rPr>
        <w:t xml:space="preserve">delay to send/receive data from </w:t>
      </w:r>
      <w:r>
        <w:rPr>
          <w:rFonts w:eastAsia="맑은 고딕"/>
          <w:lang w:eastAsia="ko-KR"/>
        </w:rPr>
        <w:t>Idle mode</w:t>
      </w:r>
      <w:r w:rsidR="00B26057">
        <w:rPr>
          <w:rFonts w:eastAsia="맑은 고딕"/>
          <w:lang w:eastAsia="ko-KR"/>
        </w:rPr>
        <w:t xml:space="preserve">, and number of signalling transactions b/w UE and NW during voice call setup, </w:t>
      </w:r>
      <w:r>
        <w:rPr>
          <w:rFonts w:eastAsia="맑은 고딕"/>
          <w:lang w:eastAsia="ko-KR"/>
        </w:rPr>
        <w:t xml:space="preserve">and </w:t>
      </w:r>
      <w:r w:rsidR="00B26057">
        <w:rPr>
          <w:rFonts w:eastAsia="맑은 고딕"/>
          <w:lang w:eastAsia="ko-KR"/>
        </w:rPr>
        <w:t xml:space="preserve">data size transmitted b/w UE and RAN. </w:t>
      </w:r>
      <w:r>
        <w:rPr>
          <w:rFonts w:eastAsia="맑은 고딕"/>
          <w:lang w:eastAsia="ko-KR"/>
        </w:rPr>
        <w:t xml:space="preserve"> </w:t>
      </w:r>
    </w:p>
    <w:p w14:paraId="1D42CDFC" w14:textId="5E276129" w:rsidR="004440EC" w:rsidRDefault="000E1389"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sidRPr="000E1389">
        <w:rPr>
          <w:rFonts w:eastAsia="맑은 고딕"/>
          <w:b/>
          <w:lang w:eastAsia="ko-KR"/>
        </w:rPr>
        <w:t xml:space="preserve">3:  </w:t>
      </w:r>
      <w:r w:rsidR="00C23FB6" w:rsidRPr="000E1389">
        <w:rPr>
          <w:rFonts w:eastAsia="맑은 고딕"/>
          <w:b/>
          <w:lang w:eastAsia="ko-KR"/>
        </w:rPr>
        <w:t>I</w:t>
      </w:r>
      <w:r w:rsidR="00C23FB6" w:rsidRPr="000E1389">
        <w:rPr>
          <w:rFonts w:eastAsia="맑은 고딕" w:hint="eastAsia"/>
          <w:b/>
          <w:lang w:eastAsia="ko-KR"/>
        </w:rPr>
        <w:t xml:space="preserve">n </w:t>
      </w:r>
      <w:r w:rsidR="00C23FB6" w:rsidRPr="000E1389">
        <w:rPr>
          <w:rFonts w:eastAsia="맑은 고딕"/>
          <w:b/>
          <w:lang w:eastAsia="ko-KR"/>
        </w:rPr>
        <w:t xml:space="preserve">order to lessen </w:t>
      </w:r>
      <w:r w:rsidRPr="000E1389">
        <w:rPr>
          <w:rFonts w:eastAsia="맑은 고딕"/>
          <w:b/>
          <w:lang w:eastAsia="ko-KR"/>
        </w:rPr>
        <w:t xml:space="preserve">voice </w:t>
      </w:r>
      <w:r w:rsidR="00C23FB6" w:rsidRPr="000E1389">
        <w:rPr>
          <w:rFonts w:eastAsia="맑은 고딕"/>
          <w:b/>
          <w:lang w:eastAsia="ko-KR"/>
        </w:rPr>
        <w:t>call setup time</w:t>
      </w:r>
      <w:r w:rsidRPr="000E1389">
        <w:rPr>
          <w:rFonts w:eastAsia="맑은 고딕"/>
          <w:b/>
          <w:lang w:eastAsia="ko-KR"/>
        </w:rPr>
        <w:t xml:space="preserve"> for UE camping on NB-</w:t>
      </w:r>
      <w:proofErr w:type="spellStart"/>
      <w:proofErr w:type="gramStart"/>
      <w:r w:rsidRPr="000E1389">
        <w:rPr>
          <w:rFonts w:eastAsia="맑은 고딕"/>
          <w:b/>
          <w:lang w:eastAsia="ko-KR"/>
        </w:rPr>
        <w:t>IoT</w:t>
      </w:r>
      <w:proofErr w:type="spellEnd"/>
      <w:r w:rsidRPr="000E1389">
        <w:rPr>
          <w:rFonts w:eastAsia="맑은 고딕"/>
          <w:b/>
          <w:lang w:eastAsia="ko-KR"/>
        </w:rPr>
        <w:t>(</w:t>
      </w:r>
      <w:proofErr w:type="gramEnd"/>
      <w:r w:rsidRPr="000E1389">
        <w:rPr>
          <w:rFonts w:eastAsia="맑은 고딕"/>
          <w:b/>
          <w:lang w:eastAsia="ko-KR"/>
        </w:rPr>
        <w:t>Geo) RAT and voice data size</w:t>
      </w:r>
      <w:r w:rsidR="00B26057">
        <w:rPr>
          <w:rFonts w:eastAsia="맑은 고딕"/>
          <w:b/>
          <w:lang w:eastAsia="ko-KR"/>
        </w:rPr>
        <w:t xml:space="preserve"> on the air</w:t>
      </w:r>
      <w:r w:rsidR="00C23FB6" w:rsidRPr="000E1389">
        <w:rPr>
          <w:rFonts w:eastAsia="맑은 고딕"/>
          <w:b/>
          <w:lang w:eastAsia="ko-KR"/>
        </w:rPr>
        <w:t xml:space="preserve">, </w:t>
      </w:r>
      <w:r w:rsidRPr="000E1389">
        <w:rPr>
          <w:rFonts w:eastAsia="맑은 고딕"/>
          <w:b/>
          <w:lang w:eastAsia="ko-KR"/>
        </w:rPr>
        <w:t xml:space="preserve">we should apply that 1) </w:t>
      </w:r>
      <w:r w:rsidR="00C23FB6" w:rsidRPr="000E1389">
        <w:rPr>
          <w:rFonts w:eastAsia="맑은 고딕"/>
          <w:b/>
          <w:lang w:eastAsia="ko-KR"/>
        </w:rPr>
        <w:t>resource reservation in EPS should be skipped or</w:t>
      </w:r>
      <w:r w:rsidRPr="000E1389">
        <w:rPr>
          <w:rFonts w:eastAsia="맑은 고딕"/>
          <w:b/>
          <w:lang w:eastAsia="ko-KR"/>
        </w:rPr>
        <w:t>, if required,</w:t>
      </w:r>
      <w:r w:rsidR="00C23FB6" w:rsidRPr="000E1389">
        <w:rPr>
          <w:rFonts w:eastAsia="맑은 고딕"/>
          <w:b/>
          <w:lang w:eastAsia="ko-KR"/>
        </w:rPr>
        <w:t xml:space="preserve"> performed before IMS voice call setup</w:t>
      </w:r>
      <w:r w:rsidR="00E33E3C" w:rsidRPr="000E1389">
        <w:rPr>
          <w:rFonts w:eastAsia="맑은 고딕"/>
          <w:b/>
          <w:lang w:eastAsia="ko-KR"/>
        </w:rPr>
        <w:t xml:space="preserve">, </w:t>
      </w:r>
      <w:r w:rsidRPr="000E1389">
        <w:rPr>
          <w:rFonts w:eastAsia="맑은 고딕"/>
          <w:b/>
          <w:lang w:eastAsia="ko-KR"/>
        </w:rPr>
        <w:t xml:space="preserve">2) </w:t>
      </w:r>
      <w:r w:rsidR="00C23FB6" w:rsidRPr="000E1389">
        <w:rPr>
          <w:rFonts w:eastAsia="맑은 고딕"/>
          <w:b/>
          <w:lang w:eastAsia="ko-KR"/>
        </w:rPr>
        <w:t xml:space="preserve">Early Data Transmission(or </w:t>
      </w:r>
      <w:proofErr w:type="spellStart"/>
      <w:r w:rsidR="00C23FB6" w:rsidRPr="000E1389">
        <w:rPr>
          <w:rFonts w:eastAsia="맑은 고딕"/>
          <w:b/>
          <w:lang w:eastAsia="ko-KR"/>
        </w:rPr>
        <w:t>CIoT</w:t>
      </w:r>
      <w:proofErr w:type="spellEnd"/>
      <w:r w:rsidR="00C23FB6" w:rsidRPr="000E1389">
        <w:rPr>
          <w:rFonts w:eastAsia="맑은 고딕"/>
          <w:b/>
          <w:lang w:eastAsia="ko-KR"/>
        </w:rPr>
        <w:t xml:space="preserve"> EPS optimisation)</w:t>
      </w:r>
      <w:r w:rsidR="00E33E3C" w:rsidRPr="000E1389">
        <w:rPr>
          <w:rFonts w:eastAsia="맑은 고딕"/>
          <w:b/>
          <w:lang w:eastAsia="ko-KR"/>
        </w:rPr>
        <w:t xml:space="preserve">, </w:t>
      </w:r>
      <w:r w:rsidRPr="000E1389">
        <w:rPr>
          <w:rFonts w:eastAsia="맑은 고딕"/>
          <w:b/>
          <w:lang w:eastAsia="ko-KR"/>
        </w:rPr>
        <w:t xml:space="preserve">3) </w:t>
      </w:r>
      <w:proofErr w:type="spellStart"/>
      <w:r w:rsidR="00E33E3C" w:rsidRPr="000E1389">
        <w:rPr>
          <w:rFonts w:eastAsia="맑은 고딕"/>
          <w:b/>
          <w:lang w:eastAsia="ko-KR"/>
        </w:rPr>
        <w:t>signaling</w:t>
      </w:r>
      <w:proofErr w:type="spellEnd"/>
      <w:r w:rsidR="00E33E3C" w:rsidRPr="000E1389">
        <w:rPr>
          <w:rFonts w:eastAsia="맑은 고딕"/>
          <w:b/>
          <w:lang w:eastAsia="ko-KR"/>
        </w:rPr>
        <w:t xml:space="preserve"> compression of IMS SIP message</w:t>
      </w:r>
      <w:r w:rsidRPr="000E1389">
        <w:rPr>
          <w:rFonts w:eastAsia="맑은 고딕"/>
          <w:b/>
          <w:lang w:eastAsia="ko-KR"/>
        </w:rPr>
        <w:t>, ROHC, etc</w:t>
      </w:r>
      <w:r w:rsidR="00E33E3C" w:rsidRPr="000E1389">
        <w:rPr>
          <w:rFonts w:eastAsia="맑은 고딕"/>
          <w:b/>
          <w:lang w:eastAsia="ko-KR"/>
        </w:rPr>
        <w:t xml:space="preserve">. </w:t>
      </w:r>
    </w:p>
    <w:p w14:paraId="7807ED4B" w14:textId="7A20E298" w:rsidR="00ED7431" w:rsidRDefault="00ED7431" w:rsidP="000647F6">
      <w:pPr>
        <w:rPr>
          <w:rFonts w:eastAsia="맑은 고딕"/>
          <w:lang w:eastAsia="ko-KR"/>
        </w:rPr>
      </w:pPr>
      <w:r w:rsidRPr="00ED7431">
        <w:rPr>
          <w:rFonts w:eastAsia="맑은 고딕"/>
          <w:lang w:eastAsia="ko-KR"/>
        </w:rPr>
        <w:t>I</w:t>
      </w:r>
      <w:r w:rsidRPr="00ED7431">
        <w:rPr>
          <w:rFonts w:eastAsia="맑은 고딕" w:hint="eastAsia"/>
          <w:lang w:eastAsia="ko-KR"/>
        </w:rPr>
        <w:t xml:space="preserve">f </w:t>
      </w:r>
      <w:r w:rsidRPr="00ED7431">
        <w:rPr>
          <w:rFonts w:eastAsia="맑은 고딕"/>
          <w:lang w:eastAsia="ko-KR"/>
        </w:rPr>
        <w:t>we</w:t>
      </w:r>
      <w:r>
        <w:rPr>
          <w:rFonts w:eastAsia="맑은 고딕"/>
          <w:lang w:eastAsia="ko-KR"/>
        </w:rPr>
        <w:t xml:space="preserve"> use control plane</w:t>
      </w:r>
      <w:r w:rsidR="002449E1">
        <w:rPr>
          <w:rFonts w:eastAsia="맑은 고딕"/>
          <w:lang w:eastAsia="ko-KR"/>
        </w:rPr>
        <w:t xml:space="preserve"> </w:t>
      </w:r>
      <w:proofErr w:type="spellStart"/>
      <w:r w:rsidR="002449E1">
        <w:rPr>
          <w:rFonts w:eastAsia="맑은 고딕"/>
          <w:lang w:eastAsia="ko-KR"/>
        </w:rPr>
        <w:t>CIoT</w:t>
      </w:r>
      <w:proofErr w:type="spellEnd"/>
      <w:r w:rsidR="002449E1">
        <w:rPr>
          <w:rFonts w:eastAsia="맑은 고딕"/>
          <w:lang w:eastAsia="ko-KR"/>
        </w:rPr>
        <w:t xml:space="preserve"> EPS optimisation, the data can be delivered with NAS header via SRB</w:t>
      </w:r>
      <w:r w:rsidR="00066D4B">
        <w:rPr>
          <w:rFonts w:eastAsia="맑은 고딕"/>
          <w:lang w:eastAsia="ko-KR"/>
        </w:rPr>
        <w:t xml:space="preserve"> b/w UE and RAN, which has advantage of higher </w:t>
      </w:r>
      <w:proofErr w:type="spellStart"/>
      <w:r w:rsidR="00066D4B">
        <w:rPr>
          <w:rFonts w:eastAsia="맑은 고딕"/>
          <w:lang w:eastAsia="ko-KR"/>
        </w:rPr>
        <w:t>prioirity</w:t>
      </w:r>
      <w:proofErr w:type="spellEnd"/>
      <w:r w:rsidR="00066D4B">
        <w:rPr>
          <w:rFonts w:eastAsia="맑은 고딕"/>
          <w:lang w:eastAsia="ko-KR"/>
        </w:rPr>
        <w:t xml:space="preserve"> than DRB, but overhead of NAS header</w:t>
      </w:r>
      <w:r w:rsidR="002449E1">
        <w:rPr>
          <w:rFonts w:eastAsia="맑은 고딕"/>
          <w:lang w:eastAsia="ko-KR"/>
        </w:rPr>
        <w:t>.</w:t>
      </w:r>
      <w:r w:rsidR="00066D4B">
        <w:rPr>
          <w:rFonts w:eastAsia="맑은 고딕"/>
          <w:lang w:eastAsia="ko-KR"/>
        </w:rPr>
        <w:t xml:space="preserve"> So if </w:t>
      </w:r>
      <w:r w:rsidR="00066D4B">
        <w:t xml:space="preserve">S1-U data transfer is supported and more bandwidth is required, </w:t>
      </w:r>
      <w:r w:rsidR="00FD2C12">
        <w:t xml:space="preserve">data transfer vis S11-U </w:t>
      </w:r>
      <w:proofErr w:type="gramStart"/>
      <w:r w:rsidR="00FD2C12">
        <w:t>bearer(</w:t>
      </w:r>
      <w:proofErr w:type="gramEnd"/>
      <w:r w:rsidR="00FD2C12">
        <w:t xml:space="preserve">i.e. </w:t>
      </w:r>
      <w:r w:rsidR="00066D4B">
        <w:rPr>
          <w:rFonts w:eastAsia="맑은 고딕"/>
          <w:lang w:eastAsia="ko-KR"/>
        </w:rPr>
        <w:t xml:space="preserve">control plane </w:t>
      </w:r>
      <w:proofErr w:type="spellStart"/>
      <w:r w:rsidR="00066D4B">
        <w:rPr>
          <w:rFonts w:eastAsia="맑은 고딕"/>
          <w:lang w:eastAsia="ko-KR"/>
        </w:rPr>
        <w:t>CIoT</w:t>
      </w:r>
      <w:proofErr w:type="spellEnd"/>
      <w:r w:rsidR="00066D4B">
        <w:rPr>
          <w:rFonts w:eastAsia="맑은 고딕"/>
          <w:lang w:eastAsia="ko-KR"/>
        </w:rPr>
        <w:t xml:space="preserve"> EPS optimisation</w:t>
      </w:r>
      <w:r w:rsidR="00FD2C12">
        <w:rPr>
          <w:rFonts w:eastAsia="맑은 고딕"/>
          <w:lang w:eastAsia="ko-KR"/>
        </w:rPr>
        <w:t>)</w:t>
      </w:r>
      <w:r w:rsidR="00066D4B">
        <w:rPr>
          <w:rFonts w:eastAsia="맑은 고딕"/>
          <w:lang w:eastAsia="ko-KR"/>
        </w:rPr>
        <w:t xml:space="preserve"> can be switched </w:t>
      </w:r>
      <w:r w:rsidR="00FD2C12">
        <w:rPr>
          <w:rFonts w:eastAsia="맑은 고딕"/>
          <w:lang w:eastAsia="ko-KR"/>
        </w:rPr>
        <w:t xml:space="preserve">with </w:t>
      </w:r>
      <w:r w:rsidR="00066D4B">
        <w:rPr>
          <w:rFonts w:eastAsia="맑은 고딕"/>
          <w:lang w:eastAsia="ko-KR"/>
        </w:rPr>
        <w:t>S1-U data transfer, which data delivery is via DRB</w:t>
      </w:r>
      <w:r w:rsidR="00FD2C12">
        <w:rPr>
          <w:rFonts w:eastAsia="맑은 고딕"/>
          <w:lang w:eastAsia="ko-KR"/>
        </w:rPr>
        <w:t xml:space="preserve"> and S1-U bearer</w:t>
      </w:r>
      <w:r w:rsidR="00066D4B">
        <w:rPr>
          <w:rFonts w:eastAsia="맑은 고딕"/>
          <w:lang w:eastAsia="ko-KR"/>
        </w:rPr>
        <w:t>.</w:t>
      </w:r>
    </w:p>
    <w:p w14:paraId="5AA1D9ED" w14:textId="53B00B89" w:rsidR="00FD2C12" w:rsidRPr="00FD2C12" w:rsidRDefault="00FD2C12" w:rsidP="000647F6">
      <w:pPr>
        <w:rPr>
          <w:rFonts w:eastAsia="맑은 고딕"/>
          <w:b/>
          <w:lang w:eastAsia="ko-KR"/>
        </w:rPr>
      </w:pPr>
      <w:r w:rsidRPr="000E1389">
        <w:rPr>
          <w:rFonts w:eastAsia="맑은 고딕"/>
          <w:b/>
          <w:lang w:eastAsia="ko-KR"/>
        </w:rPr>
        <w:t>O</w:t>
      </w:r>
      <w:r w:rsidRPr="000E1389">
        <w:rPr>
          <w:rFonts w:eastAsia="맑은 고딕" w:hint="eastAsia"/>
          <w:b/>
          <w:lang w:eastAsia="ko-KR"/>
        </w:rPr>
        <w:t xml:space="preserve">bservation </w:t>
      </w:r>
      <w:r>
        <w:rPr>
          <w:rFonts w:eastAsia="맑은 고딕"/>
          <w:b/>
          <w:lang w:eastAsia="ko-KR"/>
        </w:rPr>
        <w:t>4</w:t>
      </w:r>
      <w:r w:rsidRPr="000E1389">
        <w:rPr>
          <w:rFonts w:eastAsia="맑은 고딕"/>
          <w:b/>
          <w:lang w:eastAsia="ko-KR"/>
        </w:rPr>
        <w:t xml:space="preserve">:  </w:t>
      </w:r>
      <w:r>
        <w:rPr>
          <w:rFonts w:eastAsia="맑은 고딕" w:hint="eastAsia"/>
          <w:b/>
          <w:lang w:eastAsia="ko-KR"/>
        </w:rPr>
        <w:t>When</w:t>
      </w:r>
      <w:r>
        <w:rPr>
          <w:rFonts w:eastAsia="맑은 고딕"/>
          <w:b/>
          <w:lang w:eastAsia="ko-KR"/>
        </w:rPr>
        <w:t xml:space="preserv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w:t>
      </w:r>
      <w:r w:rsidRPr="00FD2C12">
        <w:rPr>
          <w:rFonts w:eastAsia="맑은 고딕"/>
          <w:b/>
          <w:lang w:eastAsia="ko-KR"/>
        </w:rPr>
        <w:t>,</w:t>
      </w:r>
      <w:r w:rsidRPr="00FD2C12">
        <w:rPr>
          <w:b/>
        </w:rPr>
        <w:t xml:space="preserve"> if </w:t>
      </w:r>
      <w:r w:rsidRPr="00FD2C12">
        <w:rPr>
          <w:rFonts w:eastAsia="맑은 고딕"/>
          <w:b/>
          <w:lang w:eastAsia="ko-KR"/>
        </w:rPr>
        <w:t xml:space="preserve">S1-U data transfer or User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 xml:space="preserve"> is supported, data delivery </w:t>
      </w:r>
      <w:r w:rsidRPr="00FD2C12">
        <w:rPr>
          <w:rFonts w:eastAsia="맑은 고딕"/>
          <w:b/>
          <w:lang w:eastAsia="ko-KR"/>
        </w:rPr>
        <w:t>via DRB and S1-U bearer</w:t>
      </w:r>
      <w:r>
        <w:rPr>
          <w:rFonts w:eastAsia="맑은 고딕"/>
          <w:b/>
          <w:lang w:eastAsia="ko-KR"/>
        </w:rPr>
        <w:t xml:space="preserve"> can be activated in place of CP based data </w:t>
      </w:r>
      <w:proofErr w:type="gramStart"/>
      <w:r>
        <w:rPr>
          <w:rFonts w:eastAsia="맑은 고딕"/>
          <w:b/>
          <w:lang w:eastAsia="ko-KR"/>
        </w:rPr>
        <w:t>delivery(</w:t>
      </w:r>
      <w:proofErr w:type="gramEnd"/>
      <w:r>
        <w:rPr>
          <w:rFonts w:eastAsia="맑은 고딕"/>
          <w:b/>
          <w:lang w:eastAsia="ko-KR"/>
        </w:rPr>
        <w:t xml:space="preserve">i.e. </w:t>
      </w:r>
      <w:r w:rsidRPr="00FD2C12">
        <w:rPr>
          <w:rFonts w:eastAsia="맑은 고딕"/>
          <w:b/>
          <w:lang w:eastAsia="ko-KR"/>
        </w:rPr>
        <w:t xml:space="preserve">Control Plane </w:t>
      </w:r>
      <w:proofErr w:type="spellStart"/>
      <w:r w:rsidRPr="00FD2C12">
        <w:rPr>
          <w:rFonts w:eastAsia="맑은 고딕"/>
          <w:b/>
          <w:lang w:eastAsia="ko-KR"/>
        </w:rPr>
        <w:t>CIoT</w:t>
      </w:r>
      <w:proofErr w:type="spellEnd"/>
      <w:r w:rsidRPr="00FD2C12">
        <w:rPr>
          <w:rFonts w:eastAsia="맑은 고딕"/>
          <w:b/>
          <w:lang w:eastAsia="ko-KR"/>
        </w:rPr>
        <w:t xml:space="preserve"> EPS Optimisation</w:t>
      </w:r>
      <w:r>
        <w:rPr>
          <w:rFonts w:eastAsia="맑은 고딕"/>
          <w:b/>
          <w:lang w:eastAsia="ko-KR"/>
        </w:rPr>
        <w:t>)</w:t>
      </w:r>
    </w:p>
    <w:p w14:paraId="5918622A" w14:textId="77777777" w:rsidR="005D4E7D" w:rsidRDefault="005D4E7D" w:rsidP="005D4E7D">
      <w:pPr>
        <w:pStyle w:val="1"/>
      </w:pPr>
      <w:r>
        <w:lastRenderedPageBreak/>
        <w:t>Proposal</w:t>
      </w:r>
    </w:p>
    <w:p w14:paraId="5D9CD5C0" w14:textId="4625D8AF" w:rsidR="005D4E7D" w:rsidRDefault="000F0B56" w:rsidP="005D4E7D">
      <w:pPr>
        <w:rPr>
          <w:rStyle w:val="normaltextrun"/>
          <w:color w:val="000000"/>
          <w:shd w:val="clear" w:color="auto" w:fill="FFFFFF"/>
        </w:rPr>
      </w:pPr>
      <w:r>
        <w:rPr>
          <w:rStyle w:val="normaltextrun"/>
          <w:color w:val="000000"/>
          <w:shd w:val="clear" w:color="auto" w:fill="FFFFFF"/>
        </w:rPr>
        <w:t xml:space="preserve">It </w:t>
      </w:r>
      <w:r w:rsidR="002E20E2">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 xml:space="preserve">to add this solution </w:t>
      </w:r>
      <w:r w:rsidR="002E20E2">
        <w:rPr>
          <w:rStyle w:val="normaltextrun"/>
          <w:color w:val="000000"/>
          <w:shd w:val="clear" w:color="auto" w:fill="FFFFFF"/>
        </w:rPr>
        <w:t xml:space="preserve">for </w:t>
      </w:r>
      <w:r w:rsidR="00C2353D">
        <w:rPr>
          <w:rStyle w:val="normaltextrun"/>
          <w:color w:val="000000"/>
          <w:shd w:val="clear" w:color="auto" w:fill="FFFFFF"/>
        </w:rPr>
        <w:t>KI#</w:t>
      </w:r>
      <w:r w:rsidR="00C64929">
        <w:rPr>
          <w:rStyle w:val="normaltextrun"/>
          <w:color w:val="000000"/>
          <w:shd w:val="clear" w:color="auto" w:fill="FFFFFF"/>
        </w:rPr>
        <w:t>1</w:t>
      </w:r>
      <w:r w:rsidR="00AE09FB">
        <w:rPr>
          <w:rStyle w:val="normaltextrun"/>
          <w:color w:val="000000"/>
          <w:shd w:val="clear" w:color="auto" w:fill="FFFFFF"/>
        </w:rPr>
        <w:t xml:space="preserve"> in the TR</w:t>
      </w:r>
      <w:r w:rsidR="00393610">
        <w:rPr>
          <w:rStyle w:val="normaltextrun"/>
          <w:color w:val="000000"/>
          <w:shd w:val="clear" w:color="auto" w:fill="FFFFFF"/>
        </w:rPr>
        <w:t xml:space="preserve"> </w:t>
      </w:r>
      <w:r w:rsidR="00AE09FB">
        <w:rPr>
          <w:rStyle w:val="normaltextrun"/>
          <w:color w:val="000000"/>
          <w:shd w:val="clear" w:color="auto" w:fill="FFFFFF"/>
        </w:rPr>
        <w:t>23.700-</w:t>
      </w:r>
      <w:r w:rsidR="00393610">
        <w:rPr>
          <w:rStyle w:val="normaltextrun"/>
          <w:color w:val="000000"/>
          <w:shd w:val="clear" w:color="auto" w:fill="FFFFFF"/>
        </w:rPr>
        <w:t>1</w:t>
      </w:r>
      <w:r w:rsidR="000F187F">
        <w:rPr>
          <w:rStyle w:val="normaltextrun"/>
          <w:color w:val="000000"/>
          <w:shd w:val="clear" w:color="auto" w:fill="FFFFFF"/>
        </w:rPr>
        <w:t>9</w:t>
      </w:r>
      <w:r w:rsidR="00AE09FB" w:rsidRPr="00393610">
        <w:rPr>
          <w:rStyle w:val="normaltextrun"/>
          <w:color w:val="000000"/>
          <w:shd w:val="clear" w:color="auto" w:fill="FFFFFF"/>
        </w:rPr>
        <w:t>.</w:t>
      </w:r>
    </w:p>
    <w:p w14:paraId="33AD39AD" w14:textId="7AA8897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1</w:t>
      </w:r>
      <w:r w:rsidRPr="000F0B56">
        <w:rPr>
          <w:rFonts w:ascii="Arial" w:hAnsi="Arial" w:cs="Arial"/>
          <w:noProof/>
          <w:color w:val="FF0000"/>
          <w:sz w:val="28"/>
          <w:szCs w:val="28"/>
          <w:vertAlign w:val="superscript"/>
          <w:lang w:val="fr-FR" w:eastAsia="zh-CN"/>
        </w:rPr>
        <w:t>st</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p>
    <w:p w14:paraId="00CAA0DA" w14:textId="77777777" w:rsidR="000F0B56" w:rsidRPr="005A2371" w:rsidRDefault="000F0B56" w:rsidP="000F0B56">
      <w:pPr>
        <w:pStyle w:val="2"/>
        <w:rPr>
          <w:lang w:eastAsia="zh-CN"/>
        </w:rPr>
      </w:pPr>
      <w:bookmarkStart w:id="4" w:name="_Toc22214907"/>
      <w:bookmarkStart w:id="5" w:name="_Toc23254040"/>
      <w:bookmarkStart w:id="6" w:name="_Toc146636840"/>
      <w:bookmarkStart w:id="7" w:name="_Toc195779106"/>
      <w:r w:rsidRPr="005A2371">
        <w:rPr>
          <w:lang w:eastAsia="zh-CN"/>
        </w:rPr>
        <w:t>6.0</w:t>
      </w:r>
      <w:r w:rsidRPr="005A2371">
        <w:rPr>
          <w:lang w:eastAsia="zh-CN"/>
        </w:rPr>
        <w:tab/>
        <w:t>Mapping of Solutions to Key Issues</w:t>
      </w:r>
      <w:bookmarkEnd w:id="4"/>
      <w:bookmarkEnd w:id="5"/>
      <w:bookmarkEnd w:id="6"/>
      <w:bookmarkEnd w:id="7"/>
    </w:p>
    <w:p w14:paraId="78896B09" w14:textId="77777777" w:rsidR="000F0B56" w:rsidRPr="005A2371" w:rsidRDefault="000F0B56" w:rsidP="000F0B5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0F0B56" w:rsidRPr="005A2371" w14:paraId="3537ABEB" w14:textId="77777777" w:rsidTr="006450D0">
        <w:trPr>
          <w:cantSplit/>
          <w:jc w:val="center"/>
        </w:trPr>
        <w:tc>
          <w:tcPr>
            <w:tcW w:w="1286" w:type="dxa"/>
            <w:shd w:val="clear" w:color="auto" w:fill="auto"/>
          </w:tcPr>
          <w:p w14:paraId="4ADC400A" w14:textId="77777777" w:rsidR="000F0B56" w:rsidRPr="005A2371" w:rsidRDefault="000F0B56" w:rsidP="006450D0">
            <w:pPr>
              <w:pStyle w:val="TAH"/>
            </w:pPr>
          </w:p>
        </w:tc>
        <w:tc>
          <w:tcPr>
            <w:tcW w:w="6245" w:type="dxa"/>
            <w:gridSpan w:val="4"/>
            <w:shd w:val="clear" w:color="auto" w:fill="auto"/>
          </w:tcPr>
          <w:p w14:paraId="7E91AA1A" w14:textId="77777777" w:rsidR="000F0B56" w:rsidRPr="005A2371" w:rsidRDefault="000F0B56" w:rsidP="006450D0">
            <w:pPr>
              <w:pStyle w:val="TAH"/>
            </w:pPr>
            <w:r w:rsidRPr="005A2371">
              <w:t>Key Issues</w:t>
            </w:r>
          </w:p>
        </w:tc>
      </w:tr>
      <w:tr w:rsidR="000F0B56" w:rsidRPr="005A2371" w14:paraId="5F561042" w14:textId="77777777" w:rsidTr="006450D0">
        <w:trPr>
          <w:cantSplit/>
          <w:jc w:val="center"/>
        </w:trPr>
        <w:tc>
          <w:tcPr>
            <w:tcW w:w="1286" w:type="dxa"/>
            <w:shd w:val="clear" w:color="auto" w:fill="auto"/>
          </w:tcPr>
          <w:p w14:paraId="33CB359B" w14:textId="77777777" w:rsidR="000F0B56" w:rsidRPr="005A2371" w:rsidRDefault="000F0B56" w:rsidP="006450D0">
            <w:pPr>
              <w:pStyle w:val="TAH"/>
            </w:pPr>
            <w:r w:rsidRPr="005A2371">
              <w:t>Solutions</w:t>
            </w:r>
          </w:p>
        </w:tc>
        <w:tc>
          <w:tcPr>
            <w:tcW w:w="1388" w:type="dxa"/>
            <w:shd w:val="clear" w:color="auto" w:fill="auto"/>
          </w:tcPr>
          <w:p w14:paraId="15D44FFB" w14:textId="6994136C" w:rsidR="000F0B56" w:rsidRPr="000F0B56" w:rsidRDefault="000F0B56" w:rsidP="006450D0">
            <w:pPr>
              <w:pStyle w:val="TAH"/>
              <w:rPr>
                <w:rFonts w:eastAsia="맑은 고딕"/>
                <w:lang w:eastAsia="ko-KR"/>
              </w:rPr>
            </w:pPr>
            <w:ins w:id="8" w:author="백영교/이동통신표준Lab(SR)/삼성전자" w:date="2025-05-02T10:25:00Z">
              <w:r>
                <w:rPr>
                  <w:rFonts w:eastAsia="맑은 고딕" w:hint="eastAsia"/>
                  <w:lang w:eastAsia="ko-KR"/>
                </w:rPr>
                <w:t>#1</w:t>
              </w:r>
            </w:ins>
          </w:p>
        </w:tc>
        <w:tc>
          <w:tcPr>
            <w:tcW w:w="1738" w:type="dxa"/>
            <w:shd w:val="clear" w:color="auto" w:fill="auto"/>
          </w:tcPr>
          <w:p w14:paraId="0D0D0D67" w14:textId="649913C5" w:rsidR="000F0B56" w:rsidRPr="000F0B56" w:rsidRDefault="000F0B56" w:rsidP="006450D0">
            <w:pPr>
              <w:pStyle w:val="TAH"/>
              <w:rPr>
                <w:rFonts w:eastAsia="맑은 고딕"/>
                <w:lang w:eastAsia="ko-KR"/>
              </w:rPr>
            </w:pPr>
            <w:ins w:id="9" w:author="백영교/이동통신표준Lab(SR)/삼성전자" w:date="2025-05-02T10:26:00Z">
              <w:r>
                <w:rPr>
                  <w:rFonts w:eastAsia="맑은 고딕" w:hint="eastAsia"/>
                  <w:lang w:eastAsia="ko-KR"/>
                </w:rPr>
                <w:t>#2</w:t>
              </w:r>
            </w:ins>
          </w:p>
        </w:tc>
        <w:tc>
          <w:tcPr>
            <w:tcW w:w="1559" w:type="dxa"/>
            <w:shd w:val="clear" w:color="auto" w:fill="auto"/>
          </w:tcPr>
          <w:p w14:paraId="48C7EB41" w14:textId="5EDC5081" w:rsidR="000F0B56" w:rsidRPr="000F0B56" w:rsidRDefault="000F0B56" w:rsidP="006450D0">
            <w:pPr>
              <w:pStyle w:val="TAH"/>
              <w:rPr>
                <w:rFonts w:eastAsia="맑은 고딕"/>
                <w:lang w:eastAsia="ko-KR"/>
              </w:rPr>
            </w:pPr>
            <w:ins w:id="10" w:author="백영교/이동통신표준Lab(SR)/삼성전자" w:date="2025-05-02T10:26:00Z">
              <w:r>
                <w:rPr>
                  <w:rFonts w:eastAsia="맑은 고딕" w:hint="eastAsia"/>
                  <w:lang w:eastAsia="ko-KR"/>
                </w:rPr>
                <w:t>#3</w:t>
              </w:r>
            </w:ins>
          </w:p>
        </w:tc>
        <w:tc>
          <w:tcPr>
            <w:tcW w:w="1560" w:type="dxa"/>
            <w:shd w:val="clear" w:color="auto" w:fill="auto"/>
          </w:tcPr>
          <w:p w14:paraId="3898F75A" w14:textId="13F506E0" w:rsidR="000F0B56" w:rsidRPr="000F0B56" w:rsidRDefault="000F0B56" w:rsidP="006450D0">
            <w:pPr>
              <w:pStyle w:val="TAH"/>
              <w:rPr>
                <w:rFonts w:eastAsia="맑은 고딕"/>
                <w:lang w:eastAsia="ko-KR"/>
              </w:rPr>
            </w:pPr>
            <w:ins w:id="11" w:author="백영교/이동통신표준Lab(SR)/삼성전자" w:date="2025-05-02T10:26:00Z">
              <w:r>
                <w:rPr>
                  <w:rFonts w:eastAsia="맑은 고딕" w:hint="eastAsia"/>
                  <w:lang w:eastAsia="ko-KR"/>
                </w:rPr>
                <w:t>#4</w:t>
              </w:r>
            </w:ins>
          </w:p>
        </w:tc>
      </w:tr>
      <w:tr w:rsidR="000F0B56" w:rsidRPr="005A2371" w14:paraId="05464C14" w14:textId="77777777" w:rsidTr="006450D0">
        <w:trPr>
          <w:cantSplit/>
          <w:jc w:val="center"/>
        </w:trPr>
        <w:tc>
          <w:tcPr>
            <w:tcW w:w="1286" w:type="dxa"/>
            <w:shd w:val="clear" w:color="auto" w:fill="auto"/>
          </w:tcPr>
          <w:p w14:paraId="03BAA8A5" w14:textId="47DC2E92" w:rsidR="000F0B56" w:rsidRPr="005A2371" w:rsidRDefault="000F0B56" w:rsidP="006450D0">
            <w:pPr>
              <w:pStyle w:val="TAH"/>
            </w:pPr>
            <w:r>
              <w:t xml:space="preserve"> </w:t>
            </w:r>
            <w:ins w:id="12" w:author="백영교/이동통신표준Lab(SR)/삼성전자" w:date="2025-05-02T10:26:00Z">
              <w:r>
                <w:t>XX</w:t>
              </w:r>
            </w:ins>
          </w:p>
        </w:tc>
        <w:tc>
          <w:tcPr>
            <w:tcW w:w="1388" w:type="dxa"/>
            <w:shd w:val="clear" w:color="auto" w:fill="auto"/>
          </w:tcPr>
          <w:p w14:paraId="2AE46E4D" w14:textId="3412AF26" w:rsidR="000F0B56" w:rsidRPr="000F0B56" w:rsidRDefault="000F0B56" w:rsidP="006450D0">
            <w:pPr>
              <w:pStyle w:val="TAC"/>
              <w:rPr>
                <w:rFonts w:eastAsia="맑은 고딕"/>
                <w:lang w:eastAsia="ko-KR"/>
              </w:rPr>
            </w:pPr>
            <w:ins w:id="13" w:author="백영교/이동통신표준Lab(SR)/삼성전자" w:date="2025-05-02T10:27:00Z">
              <w:r>
                <w:rPr>
                  <w:rFonts w:eastAsia="맑은 고딕" w:hint="eastAsia"/>
                  <w:lang w:eastAsia="ko-KR"/>
                </w:rPr>
                <w:t>x</w:t>
              </w:r>
            </w:ins>
          </w:p>
        </w:tc>
        <w:tc>
          <w:tcPr>
            <w:tcW w:w="1738" w:type="dxa"/>
            <w:shd w:val="clear" w:color="auto" w:fill="auto"/>
          </w:tcPr>
          <w:p w14:paraId="186847D5" w14:textId="03F50564" w:rsidR="000F0B56" w:rsidRPr="00C23FB6" w:rsidRDefault="00C23FB6" w:rsidP="006450D0">
            <w:pPr>
              <w:pStyle w:val="TAC"/>
              <w:rPr>
                <w:rFonts w:eastAsia="맑은 고딕"/>
                <w:lang w:eastAsia="ko-KR"/>
              </w:rPr>
            </w:pPr>
            <w:ins w:id="14" w:author="백영교/이동통신표준Lab(SR)/삼성전자" w:date="2025-05-08T14:16:00Z">
              <w:r>
                <w:rPr>
                  <w:rFonts w:eastAsia="맑은 고딕" w:hint="eastAsia"/>
                  <w:lang w:eastAsia="ko-KR"/>
                </w:rPr>
                <w:t>x</w:t>
              </w:r>
            </w:ins>
          </w:p>
        </w:tc>
        <w:tc>
          <w:tcPr>
            <w:tcW w:w="1559" w:type="dxa"/>
            <w:shd w:val="clear" w:color="auto" w:fill="auto"/>
          </w:tcPr>
          <w:p w14:paraId="73987145" w14:textId="77777777" w:rsidR="000F0B56" w:rsidRPr="005A2371" w:rsidRDefault="000F0B56" w:rsidP="006450D0">
            <w:pPr>
              <w:pStyle w:val="TAC"/>
            </w:pPr>
          </w:p>
        </w:tc>
        <w:tc>
          <w:tcPr>
            <w:tcW w:w="1560" w:type="dxa"/>
            <w:shd w:val="clear" w:color="auto" w:fill="auto"/>
          </w:tcPr>
          <w:p w14:paraId="3A3E5B6E" w14:textId="77777777" w:rsidR="000F0B56" w:rsidRPr="005A2371" w:rsidRDefault="000F0B56" w:rsidP="006450D0">
            <w:pPr>
              <w:pStyle w:val="TAC"/>
            </w:pPr>
          </w:p>
        </w:tc>
      </w:tr>
      <w:tr w:rsidR="000F0B56" w:rsidRPr="005A2371" w14:paraId="7A1985CA" w14:textId="77777777" w:rsidTr="006450D0">
        <w:trPr>
          <w:cantSplit/>
          <w:jc w:val="center"/>
        </w:trPr>
        <w:tc>
          <w:tcPr>
            <w:tcW w:w="1286" w:type="dxa"/>
            <w:shd w:val="clear" w:color="auto" w:fill="auto"/>
          </w:tcPr>
          <w:p w14:paraId="74E148D2" w14:textId="77777777" w:rsidR="000F0B56" w:rsidRPr="005A2371" w:rsidRDefault="000F0B56" w:rsidP="006450D0">
            <w:pPr>
              <w:pStyle w:val="TAH"/>
            </w:pPr>
            <w:r>
              <w:t xml:space="preserve"> </w:t>
            </w:r>
          </w:p>
        </w:tc>
        <w:tc>
          <w:tcPr>
            <w:tcW w:w="1388" w:type="dxa"/>
            <w:shd w:val="clear" w:color="auto" w:fill="auto"/>
          </w:tcPr>
          <w:p w14:paraId="01B38AEB" w14:textId="77777777" w:rsidR="000F0B56" w:rsidRPr="005A2371" w:rsidRDefault="000F0B56" w:rsidP="006450D0">
            <w:pPr>
              <w:pStyle w:val="TAC"/>
            </w:pPr>
          </w:p>
        </w:tc>
        <w:tc>
          <w:tcPr>
            <w:tcW w:w="1738" w:type="dxa"/>
            <w:shd w:val="clear" w:color="auto" w:fill="auto"/>
          </w:tcPr>
          <w:p w14:paraId="5FE4F8C4" w14:textId="77777777" w:rsidR="000F0B56" w:rsidRPr="005A2371" w:rsidRDefault="000F0B56" w:rsidP="006450D0">
            <w:pPr>
              <w:pStyle w:val="TAC"/>
            </w:pPr>
          </w:p>
        </w:tc>
        <w:tc>
          <w:tcPr>
            <w:tcW w:w="1559" w:type="dxa"/>
            <w:shd w:val="clear" w:color="auto" w:fill="auto"/>
          </w:tcPr>
          <w:p w14:paraId="6E28552A" w14:textId="77777777" w:rsidR="000F0B56" w:rsidRPr="005A2371" w:rsidRDefault="000F0B56" w:rsidP="006450D0">
            <w:pPr>
              <w:pStyle w:val="TAC"/>
            </w:pPr>
          </w:p>
        </w:tc>
        <w:tc>
          <w:tcPr>
            <w:tcW w:w="1560" w:type="dxa"/>
            <w:shd w:val="clear" w:color="auto" w:fill="auto"/>
          </w:tcPr>
          <w:p w14:paraId="1C58148F" w14:textId="77777777" w:rsidR="000F0B56" w:rsidRPr="005A2371" w:rsidRDefault="000F0B56" w:rsidP="006450D0">
            <w:pPr>
              <w:pStyle w:val="TAC"/>
            </w:pPr>
          </w:p>
        </w:tc>
      </w:tr>
      <w:tr w:rsidR="000F0B56" w:rsidRPr="005A2371" w14:paraId="089D715B" w14:textId="77777777" w:rsidTr="006450D0">
        <w:trPr>
          <w:cantSplit/>
          <w:jc w:val="center"/>
        </w:trPr>
        <w:tc>
          <w:tcPr>
            <w:tcW w:w="1286" w:type="dxa"/>
            <w:shd w:val="clear" w:color="auto" w:fill="auto"/>
          </w:tcPr>
          <w:p w14:paraId="402EA067" w14:textId="77777777" w:rsidR="000F0B56" w:rsidRPr="005A2371" w:rsidRDefault="000F0B56" w:rsidP="006450D0">
            <w:pPr>
              <w:pStyle w:val="TAH"/>
            </w:pPr>
            <w:r>
              <w:t xml:space="preserve"> </w:t>
            </w:r>
          </w:p>
        </w:tc>
        <w:tc>
          <w:tcPr>
            <w:tcW w:w="1388" w:type="dxa"/>
            <w:shd w:val="clear" w:color="auto" w:fill="auto"/>
          </w:tcPr>
          <w:p w14:paraId="57CC595F" w14:textId="77777777" w:rsidR="000F0B56" w:rsidRPr="005A2371" w:rsidRDefault="000F0B56" w:rsidP="006450D0">
            <w:pPr>
              <w:pStyle w:val="TAC"/>
            </w:pPr>
          </w:p>
        </w:tc>
        <w:tc>
          <w:tcPr>
            <w:tcW w:w="1738" w:type="dxa"/>
            <w:shd w:val="clear" w:color="auto" w:fill="auto"/>
          </w:tcPr>
          <w:p w14:paraId="558D7611" w14:textId="77777777" w:rsidR="000F0B56" w:rsidRPr="005A2371" w:rsidRDefault="000F0B56" w:rsidP="006450D0">
            <w:pPr>
              <w:pStyle w:val="TAC"/>
            </w:pPr>
          </w:p>
        </w:tc>
        <w:tc>
          <w:tcPr>
            <w:tcW w:w="1559" w:type="dxa"/>
            <w:shd w:val="clear" w:color="auto" w:fill="auto"/>
          </w:tcPr>
          <w:p w14:paraId="2EF73AE0" w14:textId="77777777" w:rsidR="000F0B56" w:rsidRPr="005A2371" w:rsidRDefault="000F0B56" w:rsidP="006450D0">
            <w:pPr>
              <w:pStyle w:val="TAC"/>
            </w:pPr>
          </w:p>
        </w:tc>
        <w:tc>
          <w:tcPr>
            <w:tcW w:w="1560" w:type="dxa"/>
            <w:shd w:val="clear" w:color="auto" w:fill="auto"/>
          </w:tcPr>
          <w:p w14:paraId="5D9A6EE7" w14:textId="77777777" w:rsidR="000F0B56" w:rsidRPr="005A2371" w:rsidRDefault="000F0B56" w:rsidP="006450D0">
            <w:pPr>
              <w:pStyle w:val="TAC"/>
            </w:pPr>
          </w:p>
        </w:tc>
      </w:tr>
      <w:tr w:rsidR="000F0B56" w:rsidRPr="005A2371" w14:paraId="1E0E679B" w14:textId="77777777" w:rsidTr="006450D0">
        <w:trPr>
          <w:cantSplit/>
          <w:jc w:val="center"/>
        </w:trPr>
        <w:tc>
          <w:tcPr>
            <w:tcW w:w="1286" w:type="dxa"/>
            <w:shd w:val="clear" w:color="auto" w:fill="auto"/>
          </w:tcPr>
          <w:p w14:paraId="1B1276F1" w14:textId="77777777" w:rsidR="000F0B56" w:rsidRPr="005A2371" w:rsidRDefault="000F0B56" w:rsidP="006450D0">
            <w:pPr>
              <w:pStyle w:val="TAH"/>
            </w:pPr>
            <w:r>
              <w:t xml:space="preserve"> </w:t>
            </w:r>
          </w:p>
        </w:tc>
        <w:tc>
          <w:tcPr>
            <w:tcW w:w="1388" w:type="dxa"/>
            <w:shd w:val="clear" w:color="auto" w:fill="auto"/>
          </w:tcPr>
          <w:p w14:paraId="2E69CEF3" w14:textId="77777777" w:rsidR="000F0B56" w:rsidRPr="005A2371" w:rsidRDefault="000F0B56" w:rsidP="006450D0">
            <w:pPr>
              <w:pStyle w:val="TAC"/>
            </w:pPr>
          </w:p>
        </w:tc>
        <w:tc>
          <w:tcPr>
            <w:tcW w:w="1738" w:type="dxa"/>
            <w:shd w:val="clear" w:color="auto" w:fill="auto"/>
          </w:tcPr>
          <w:p w14:paraId="2C34FA20" w14:textId="77777777" w:rsidR="000F0B56" w:rsidRPr="005A2371" w:rsidRDefault="000F0B56" w:rsidP="006450D0">
            <w:pPr>
              <w:pStyle w:val="TAC"/>
            </w:pPr>
          </w:p>
        </w:tc>
        <w:tc>
          <w:tcPr>
            <w:tcW w:w="1559" w:type="dxa"/>
            <w:shd w:val="clear" w:color="auto" w:fill="auto"/>
          </w:tcPr>
          <w:p w14:paraId="076C59CC" w14:textId="77777777" w:rsidR="000F0B56" w:rsidRPr="005A2371" w:rsidRDefault="000F0B56" w:rsidP="006450D0">
            <w:pPr>
              <w:pStyle w:val="TAC"/>
            </w:pPr>
          </w:p>
        </w:tc>
        <w:tc>
          <w:tcPr>
            <w:tcW w:w="1560" w:type="dxa"/>
            <w:shd w:val="clear" w:color="auto" w:fill="auto"/>
          </w:tcPr>
          <w:p w14:paraId="62BD951D" w14:textId="77777777" w:rsidR="000F0B56" w:rsidRPr="005A2371" w:rsidRDefault="000F0B56" w:rsidP="006450D0">
            <w:pPr>
              <w:pStyle w:val="TAC"/>
            </w:pPr>
          </w:p>
        </w:tc>
      </w:tr>
      <w:tr w:rsidR="000F0B56" w:rsidRPr="005A2371" w14:paraId="5FB9D653" w14:textId="77777777" w:rsidTr="006450D0">
        <w:trPr>
          <w:cantSplit/>
          <w:jc w:val="center"/>
        </w:trPr>
        <w:tc>
          <w:tcPr>
            <w:tcW w:w="1286" w:type="dxa"/>
            <w:shd w:val="clear" w:color="auto" w:fill="auto"/>
          </w:tcPr>
          <w:p w14:paraId="29A978A1" w14:textId="77777777" w:rsidR="000F0B56" w:rsidRPr="005A2371" w:rsidRDefault="000F0B56" w:rsidP="006450D0">
            <w:pPr>
              <w:pStyle w:val="TAH"/>
            </w:pPr>
            <w:r>
              <w:t xml:space="preserve"> </w:t>
            </w:r>
          </w:p>
        </w:tc>
        <w:tc>
          <w:tcPr>
            <w:tcW w:w="1388" w:type="dxa"/>
            <w:shd w:val="clear" w:color="auto" w:fill="auto"/>
          </w:tcPr>
          <w:p w14:paraId="658591BA" w14:textId="77777777" w:rsidR="000F0B56" w:rsidRPr="005A2371" w:rsidRDefault="000F0B56" w:rsidP="006450D0">
            <w:pPr>
              <w:pStyle w:val="TAC"/>
            </w:pPr>
          </w:p>
        </w:tc>
        <w:tc>
          <w:tcPr>
            <w:tcW w:w="1738" w:type="dxa"/>
            <w:shd w:val="clear" w:color="auto" w:fill="auto"/>
          </w:tcPr>
          <w:p w14:paraId="50347339" w14:textId="77777777" w:rsidR="000F0B56" w:rsidRPr="005A2371" w:rsidRDefault="000F0B56" w:rsidP="006450D0">
            <w:pPr>
              <w:pStyle w:val="TAC"/>
            </w:pPr>
          </w:p>
        </w:tc>
        <w:tc>
          <w:tcPr>
            <w:tcW w:w="1559" w:type="dxa"/>
            <w:shd w:val="clear" w:color="auto" w:fill="auto"/>
          </w:tcPr>
          <w:p w14:paraId="073525B5" w14:textId="77777777" w:rsidR="000F0B56" w:rsidRPr="005A2371" w:rsidRDefault="000F0B56" w:rsidP="006450D0">
            <w:pPr>
              <w:pStyle w:val="TAC"/>
            </w:pPr>
          </w:p>
        </w:tc>
        <w:tc>
          <w:tcPr>
            <w:tcW w:w="1560" w:type="dxa"/>
            <w:shd w:val="clear" w:color="auto" w:fill="auto"/>
          </w:tcPr>
          <w:p w14:paraId="1CF4359F" w14:textId="77777777" w:rsidR="000F0B56" w:rsidRPr="005A2371" w:rsidRDefault="000F0B56" w:rsidP="006450D0">
            <w:pPr>
              <w:pStyle w:val="TAC"/>
            </w:pPr>
          </w:p>
        </w:tc>
      </w:tr>
    </w:tbl>
    <w:p w14:paraId="77600584" w14:textId="77777777" w:rsidR="000F0B56" w:rsidRPr="005A2371" w:rsidRDefault="000F0B56" w:rsidP="000F0B56">
      <w:pPr>
        <w:rPr>
          <w:rFonts w:eastAsia="SimSun"/>
          <w:lang w:eastAsia="zh-CN"/>
        </w:rPr>
      </w:pPr>
    </w:p>
    <w:p w14:paraId="0ECA145E" w14:textId="77777777" w:rsidR="000F0B56" w:rsidRDefault="000F0B56" w:rsidP="005D4E7D"/>
    <w:bookmarkEnd w:id="1"/>
    <w:p w14:paraId="6DB9472E" w14:textId="18291956" w:rsidR="000F0B56" w:rsidRPr="000F0B5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FF0000"/>
          <w:sz w:val="28"/>
          <w:szCs w:val="28"/>
          <w:lang w:val="fr-FR"/>
        </w:rPr>
      </w:pPr>
      <w:r w:rsidRPr="000F0B56">
        <w:rPr>
          <w:rFonts w:ascii="Arial" w:hAnsi="Arial" w:cs="Arial" w:hint="eastAsia"/>
          <w:noProof/>
          <w:color w:val="FF0000"/>
          <w:sz w:val="28"/>
          <w:szCs w:val="28"/>
          <w:lang w:val="fr-FR" w:eastAsia="zh-CN"/>
        </w:rPr>
        <w:t xml:space="preserve">Start of </w:t>
      </w:r>
      <w:r>
        <w:rPr>
          <w:rFonts w:ascii="Arial" w:hAnsi="Arial" w:cs="Arial"/>
          <w:noProof/>
          <w:color w:val="FF0000"/>
          <w:sz w:val="28"/>
          <w:szCs w:val="28"/>
          <w:lang w:val="fr-FR" w:eastAsia="zh-CN"/>
        </w:rPr>
        <w:t>2</w:t>
      </w:r>
      <w:r w:rsidRPr="000F0B56">
        <w:rPr>
          <w:rFonts w:ascii="Arial" w:hAnsi="Arial" w:cs="Arial"/>
          <w:noProof/>
          <w:color w:val="FF0000"/>
          <w:sz w:val="28"/>
          <w:szCs w:val="28"/>
          <w:vertAlign w:val="superscript"/>
          <w:lang w:val="fr-FR" w:eastAsia="zh-CN"/>
        </w:rPr>
        <w:t>nd</w:t>
      </w:r>
      <w:r>
        <w:rPr>
          <w:rFonts w:ascii="Arial" w:hAnsi="Arial" w:cs="Arial"/>
          <w:noProof/>
          <w:color w:val="FF0000"/>
          <w:sz w:val="28"/>
          <w:szCs w:val="28"/>
          <w:lang w:val="fr-FR" w:eastAsia="zh-CN"/>
        </w:rPr>
        <w:t xml:space="preserve"> </w:t>
      </w:r>
      <w:r w:rsidRPr="000F0B56">
        <w:rPr>
          <w:rFonts w:ascii="Arial" w:hAnsi="Arial" w:cs="Arial"/>
          <w:noProof/>
          <w:color w:val="FF0000"/>
          <w:sz w:val="28"/>
          <w:szCs w:val="28"/>
          <w:lang w:val="fr-FR"/>
        </w:rPr>
        <w:t xml:space="preserve">Change </w:t>
      </w:r>
      <w:r>
        <w:rPr>
          <w:rFonts w:ascii="Arial" w:hAnsi="Arial" w:cs="Arial"/>
          <w:noProof/>
          <w:color w:val="FF0000"/>
          <w:sz w:val="28"/>
          <w:szCs w:val="28"/>
          <w:lang w:val="fr-FR"/>
        </w:rPr>
        <w:t>(</w:t>
      </w:r>
      <w:r w:rsidRPr="000F0B56">
        <w:rPr>
          <w:rFonts w:ascii="Arial" w:hAnsi="Arial" w:cs="Arial" w:hint="eastAsia"/>
          <w:noProof/>
          <w:color w:val="FF0000"/>
          <w:sz w:val="28"/>
          <w:szCs w:val="28"/>
          <w:lang w:val="fr-FR" w:eastAsia="zh-CN"/>
        </w:rPr>
        <w:t>all</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new</w:t>
      </w:r>
      <w:r w:rsidRPr="000F0B56">
        <w:rPr>
          <w:rFonts w:ascii="Arial" w:hAnsi="Arial" w:cs="Arial"/>
          <w:noProof/>
          <w:color w:val="FF0000"/>
          <w:sz w:val="28"/>
          <w:szCs w:val="28"/>
          <w:lang w:val="fr-FR" w:eastAsia="zh-CN"/>
        </w:rPr>
        <w:t xml:space="preserve"> </w:t>
      </w:r>
      <w:r w:rsidRPr="000F0B56">
        <w:rPr>
          <w:rFonts w:ascii="Arial" w:hAnsi="Arial" w:cs="Arial" w:hint="eastAsia"/>
          <w:noProof/>
          <w:color w:val="FF0000"/>
          <w:sz w:val="28"/>
          <w:szCs w:val="28"/>
          <w:lang w:val="fr-FR" w:eastAsia="zh-CN"/>
        </w:rPr>
        <w:t>text</w:t>
      </w:r>
      <w:r w:rsidRPr="000F0B56">
        <w:rPr>
          <w:rFonts w:ascii="Arial" w:hAnsi="Arial" w:cs="Arial" w:hint="eastAsia"/>
          <w:noProof/>
          <w:color w:val="FF0000"/>
          <w:sz w:val="28"/>
          <w:szCs w:val="28"/>
          <w:lang w:val="fr-FR" w:eastAsia="zh-CN"/>
        </w:rPr>
        <w:t>）</w:t>
      </w:r>
    </w:p>
    <w:p w14:paraId="1F7361EF" w14:textId="10E973EB" w:rsidR="000F187F" w:rsidRPr="00BC49C2" w:rsidRDefault="000F187F" w:rsidP="000F187F">
      <w:pPr>
        <w:pStyle w:val="2"/>
        <w:rPr>
          <w:lang w:eastAsia="ja-JP"/>
        </w:rPr>
      </w:pPr>
      <w:proofErr w:type="gramStart"/>
      <w:r w:rsidRPr="00BC49C2">
        <w:rPr>
          <w:lang w:eastAsia="zh-CN"/>
        </w:rPr>
        <w:t>6.</w:t>
      </w:r>
      <w:r>
        <w:rPr>
          <w:lang w:eastAsia="zh-CN"/>
        </w:rPr>
        <w:t>X</w:t>
      </w:r>
      <w:proofErr w:type="gramEnd"/>
      <w:r w:rsidRPr="00BC49C2">
        <w:rPr>
          <w:lang w:eastAsia="ko-KR"/>
        </w:rPr>
        <w:tab/>
      </w:r>
      <w:r w:rsidRPr="00BC49C2">
        <w:rPr>
          <w:lang w:eastAsia="ja-JP"/>
        </w:rPr>
        <w:t>Solution</w:t>
      </w:r>
      <w:r w:rsidRPr="00BC49C2">
        <w:rPr>
          <w:lang w:eastAsia="zh-CN"/>
        </w:rPr>
        <w:t xml:space="preserve"> #</w:t>
      </w:r>
      <w:r w:rsidR="000F0B56">
        <w:rPr>
          <w:lang w:eastAsia="zh-CN"/>
        </w:rPr>
        <w:t>X</w:t>
      </w:r>
      <w:r>
        <w:rPr>
          <w:lang w:eastAsia="zh-CN"/>
        </w:rPr>
        <w:t>X</w:t>
      </w:r>
      <w:r w:rsidRPr="00BC49C2">
        <w:rPr>
          <w:lang w:eastAsia="ja-JP"/>
        </w:rPr>
        <w:t xml:space="preserve">: </w:t>
      </w:r>
      <w:r w:rsidR="00830D19">
        <w:rPr>
          <w:rFonts w:cs="Arial"/>
          <w:iCs/>
          <w:lang w:eastAsia="zh-CN"/>
        </w:rPr>
        <w:t>C</w:t>
      </w:r>
      <w:r w:rsidR="000F0B56" w:rsidRPr="000F0B56">
        <w:rPr>
          <w:rFonts w:cs="Arial"/>
          <w:iCs/>
          <w:lang w:eastAsia="zh-CN"/>
        </w:rPr>
        <w:t>P based IMS voice call over NB-</w:t>
      </w:r>
      <w:proofErr w:type="spellStart"/>
      <w:r w:rsidR="000F0B56" w:rsidRPr="000F0B56">
        <w:rPr>
          <w:rFonts w:cs="Arial"/>
          <w:iCs/>
          <w:lang w:eastAsia="zh-CN"/>
        </w:rPr>
        <w:t>IoT</w:t>
      </w:r>
      <w:proofErr w:type="spellEnd"/>
      <w:r w:rsidR="000F0B56" w:rsidRPr="000F0B56">
        <w:rPr>
          <w:rFonts w:cs="Arial"/>
          <w:iCs/>
          <w:lang w:eastAsia="zh-CN"/>
        </w:rPr>
        <w:t>(Geo)</w:t>
      </w:r>
    </w:p>
    <w:p w14:paraId="2880CC64" w14:textId="5AA873F9" w:rsidR="000F187F" w:rsidRPr="00BC49C2" w:rsidRDefault="000F187F" w:rsidP="000F187F">
      <w:pPr>
        <w:pStyle w:val="3"/>
        <w:rPr>
          <w:lang w:eastAsia="ja-JP"/>
        </w:rPr>
      </w:pPr>
      <w:bookmarkStart w:id="15" w:name="_Toc97036719"/>
      <w:bookmarkStart w:id="16" w:name="_Toc101526146"/>
      <w:bookmarkStart w:id="17" w:name="_Toc104882844"/>
      <w:bookmarkStart w:id="18" w:name="_Toc113425992"/>
      <w:bookmarkStart w:id="19" w:name="_Toc117496417"/>
      <w:bookmarkStart w:id="20" w:name="_Toc122517639"/>
      <w:proofErr w:type="gramStart"/>
      <w:r w:rsidRPr="00BC49C2">
        <w:rPr>
          <w:lang w:eastAsia="ja-JP"/>
        </w:rPr>
        <w:t>6.</w:t>
      </w:r>
      <w:r>
        <w:rPr>
          <w:lang w:eastAsia="zh-CN"/>
        </w:rPr>
        <w:t>X</w:t>
      </w:r>
      <w:r w:rsidRPr="00BC49C2">
        <w:rPr>
          <w:lang w:eastAsia="ja-JP"/>
        </w:rPr>
        <w:t>.</w:t>
      </w:r>
      <w:r w:rsidR="00982656">
        <w:rPr>
          <w:lang w:eastAsia="ja-JP"/>
        </w:rPr>
        <w:t>0</w:t>
      </w:r>
      <w:proofErr w:type="gramEnd"/>
      <w:r w:rsidRPr="00BC49C2">
        <w:rPr>
          <w:lang w:eastAsia="ja-JP"/>
        </w:rPr>
        <w:tab/>
      </w:r>
      <w:bookmarkEnd w:id="15"/>
      <w:bookmarkEnd w:id="16"/>
      <w:bookmarkEnd w:id="17"/>
      <w:bookmarkEnd w:id="18"/>
      <w:bookmarkEnd w:id="19"/>
      <w:bookmarkEnd w:id="20"/>
      <w:r w:rsidR="00982656">
        <w:t>High-level solution Principles</w:t>
      </w:r>
    </w:p>
    <w:p w14:paraId="702DE580" w14:textId="156F9349" w:rsidR="000F187F" w:rsidRDefault="000F187F" w:rsidP="000F187F">
      <w:pPr>
        <w:overflowPunct w:val="0"/>
        <w:autoSpaceDE w:val="0"/>
        <w:autoSpaceDN w:val="0"/>
        <w:adjustRightInd w:val="0"/>
      </w:pPr>
      <w:r w:rsidRPr="00BC49C2">
        <w:t>This solution aims to resolve Key Issue #</w:t>
      </w:r>
      <w:r w:rsidR="002A2954">
        <w:t>1</w:t>
      </w:r>
      <w:r w:rsidRPr="00BC49C2">
        <w:t xml:space="preserve">, </w:t>
      </w:r>
      <w:proofErr w:type="gramStart"/>
      <w:r>
        <w:t>"</w:t>
      </w:r>
      <w:r w:rsidR="00F736A6" w:rsidRPr="00F736A6">
        <w:rPr>
          <w:lang w:eastAsia="ko-KR"/>
        </w:rPr>
        <w:t xml:space="preserve"> </w:t>
      </w:r>
      <w:r w:rsidR="00692BDB" w:rsidRPr="00F144F8">
        <w:rPr>
          <w:rFonts w:hint="eastAsia"/>
        </w:rPr>
        <w:t>Support</w:t>
      </w:r>
      <w:proofErr w:type="gramEnd"/>
      <w:r w:rsidR="00692BDB" w:rsidRPr="00F144F8">
        <w:rPr>
          <w:rFonts w:hint="eastAsia"/>
        </w:rPr>
        <w:t xml:space="preserve"> of </w:t>
      </w:r>
      <w:r w:rsidR="00692BDB" w:rsidRPr="00F144F8">
        <w:t>IMS voice call over NB-</w:t>
      </w:r>
      <w:proofErr w:type="spellStart"/>
      <w:r w:rsidR="00692BDB" w:rsidRPr="00F144F8">
        <w:t>IoT</w:t>
      </w:r>
      <w:proofErr w:type="spellEnd"/>
      <w:r w:rsidR="00692BDB" w:rsidRPr="00F144F8">
        <w:t xml:space="preserve"> NTN </w:t>
      </w:r>
      <w:r w:rsidR="00692BDB" w:rsidRPr="00F144F8">
        <w:rPr>
          <w:rFonts w:hint="eastAsia"/>
        </w:rPr>
        <w:t xml:space="preserve">via GEO satellite </w:t>
      </w:r>
      <w:r w:rsidR="00692BDB" w:rsidRPr="00F144F8">
        <w:t>connecting to EPC</w:t>
      </w:r>
      <w:r w:rsidR="00692BDB">
        <w:t xml:space="preserve"> </w:t>
      </w:r>
      <w:r>
        <w:t>"</w:t>
      </w:r>
      <w:r w:rsidR="00692BDB">
        <w:t xml:space="preserve">, which is based on the </w:t>
      </w:r>
      <w:r w:rsidR="00830D19">
        <w:t>Control</w:t>
      </w:r>
      <w:r w:rsidR="00692BDB">
        <w:t xml:space="preserve"> Plane </w:t>
      </w:r>
      <w:proofErr w:type="spellStart"/>
      <w:r w:rsidR="00692BDB">
        <w:t>CIoT</w:t>
      </w:r>
      <w:proofErr w:type="spellEnd"/>
      <w:r w:rsidR="00692BDB">
        <w:t xml:space="preserve"> EPS </w:t>
      </w:r>
      <w:proofErr w:type="spellStart"/>
      <w:r w:rsidR="00E97086">
        <w:t>optimsation</w:t>
      </w:r>
      <w:proofErr w:type="spellEnd"/>
      <w:r w:rsidRPr="00BC49C2">
        <w:t>.</w:t>
      </w:r>
    </w:p>
    <w:p w14:paraId="6689D4C6" w14:textId="3DEED516" w:rsidR="000829DE" w:rsidRPr="00BC49C2" w:rsidRDefault="000829DE" w:rsidP="000829DE">
      <w:pPr>
        <w:pStyle w:val="3"/>
        <w:rPr>
          <w:lang w:eastAsia="ja-JP"/>
        </w:rPr>
      </w:pPr>
      <w:bookmarkStart w:id="21" w:name="_Toc97036720"/>
      <w:bookmarkStart w:id="22" w:name="_Toc101526147"/>
      <w:bookmarkStart w:id="23" w:name="_Toc104882845"/>
      <w:bookmarkStart w:id="24" w:name="_Toc113425993"/>
      <w:bookmarkStart w:id="25" w:name="_Toc117496418"/>
      <w:bookmarkStart w:id="26" w:name="_Toc122517640"/>
      <w:proofErr w:type="gramStart"/>
      <w:r w:rsidRPr="00BC49C2">
        <w:rPr>
          <w:lang w:eastAsia="ja-JP"/>
        </w:rPr>
        <w:t>6.</w:t>
      </w:r>
      <w:r>
        <w:rPr>
          <w:lang w:eastAsia="zh-CN"/>
        </w:rPr>
        <w:t>X</w:t>
      </w:r>
      <w:r w:rsidRPr="00BC49C2">
        <w:rPr>
          <w:lang w:eastAsia="ja-JP"/>
        </w:rPr>
        <w:t>.</w:t>
      </w:r>
      <w:r w:rsidR="00982656">
        <w:rPr>
          <w:lang w:eastAsia="ja-JP"/>
        </w:rPr>
        <w:t>1</w:t>
      </w:r>
      <w:proofErr w:type="gramEnd"/>
      <w:r w:rsidRPr="00BC49C2">
        <w:rPr>
          <w:lang w:eastAsia="ja-JP"/>
        </w:rPr>
        <w:tab/>
        <w:t>Description</w:t>
      </w:r>
      <w:bookmarkEnd w:id="21"/>
      <w:bookmarkEnd w:id="22"/>
      <w:bookmarkEnd w:id="23"/>
      <w:bookmarkEnd w:id="24"/>
      <w:bookmarkEnd w:id="25"/>
      <w:bookmarkEnd w:id="26"/>
    </w:p>
    <w:p w14:paraId="26CA35FB" w14:textId="1AD1D776" w:rsidR="00AD6BCE" w:rsidRPr="00DC2C4B" w:rsidRDefault="00100A19" w:rsidP="006F4B59">
      <w:pPr>
        <w:overflowPunct w:val="0"/>
        <w:autoSpaceDE w:val="0"/>
        <w:autoSpaceDN w:val="0"/>
        <w:adjustRightInd w:val="0"/>
        <w:rPr>
          <w:szCs w:val="18"/>
        </w:rPr>
      </w:pPr>
      <w:r w:rsidRPr="00DC2C4B">
        <w:rPr>
          <w:szCs w:val="18"/>
        </w:rPr>
        <w:t xml:space="preserve">In this proposal, </w:t>
      </w:r>
      <w:r w:rsidR="00AD6BCE" w:rsidRPr="00DC2C4B">
        <w:rPr>
          <w:szCs w:val="18"/>
        </w:rPr>
        <w:t xml:space="preserve">the use of </w:t>
      </w:r>
      <w:r w:rsidR="00F84CFE" w:rsidRPr="00DC2C4B">
        <w:rPr>
          <w:szCs w:val="18"/>
        </w:rPr>
        <w:t>Control</w:t>
      </w:r>
      <w:r w:rsidR="00AD6BCE" w:rsidRPr="00DC2C4B">
        <w:rPr>
          <w:szCs w:val="18"/>
        </w:rPr>
        <w:t xml:space="preserve"> plane </w:t>
      </w:r>
      <w:proofErr w:type="spellStart"/>
      <w:r w:rsidR="00AD6BCE" w:rsidRPr="00DC2C4B">
        <w:rPr>
          <w:szCs w:val="18"/>
        </w:rPr>
        <w:t>CIoT</w:t>
      </w:r>
      <w:proofErr w:type="spellEnd"/>
      <w:r w:rsidR="00AD6BCE" w:rsidRPr="00DC2C4B">
        <w:rPr>
          <w:szCs w:val="18"/>
        </w:rPr>
        <w:t xml:space="preserve"> EPS Optimisation is assumed to provide IMS voice services via </w:t>
      </w:r>
      <w:r w:rsidR="00E766F4" w:rsidRPr="00DC2C4B">
        <w:rPr>
          <w:szCs w:val="18"/>
        </w:rPr>
        <w:t xml:space="preserve">the default EPS bearer. </w:t>
      </w:r>
      <w:proofErr w:type="gramStart"/>
      <w:r w:rsidR="00E766F4" w:rsidRPr="00DC2C4B">
        <w:rPr>
          <w:szCs w:val="18"/>
        </w:rPr>
        <w:t>i.e</w:t>
      </w:r>
      <w:proofErr w:type="gramEnd"/>
      <w:r w:rsidR="00E766F4" w:rsidRPr="00DC2C4B">
        <w:rPr>
          <w:szCs w:val="18"/>
        </w:rPr>
        <w:t xml:space="preserve">. IMS signalling and IMS voice data are served via the default EPS bearer, which can be updated its non-GBR </w:t>
      </w:r>
      <w:proofErr w:type="spellStart"/>
      <w:r w:rsidR="00E766F4" w:rsidRPr="00DC2C4B">
        <w:rPr>
          <w:szCs w:val="18"/>
        </w:rPr>
        <w:t>QoS</w:t>
      </w:r>
      <w:proofErr w:type="spellEnd"/>
      <w:r w:rsidR="00E766F4" w:rsidRPr="00DC2C4B">
        <w:rPr>
          <w:szCs w:val="18"/>
        </w:rPr>
        <w:t xml:space="preserve"> characteristics if required</w:t>
      </w:r>
      <w:r w:rsidR="00AD6BCE" w:rsidRPr="00DC2C4B">
        <w:rPr>
          <w:szCs w:val="18"/>
        </w:rPr>
        <w:t>.</w:t>
      </w:r>
      <w:r w:rsidR="00E766F4" w:rsidRPr="00DC2C4B">
        <w:rPr>
          <w:szCs w:val="18"/>
        </w:rPr>
        <w:t xml:space="preserve"> Such </w:t>
      </w:r>
      <w:proofErr w:type="spellStart"/>
      <w:r w:rsidR="00E766F4" w:rsidRPr="00DC2C4B">
        <w:rPr>
          <w:szCs w:val="18"/>
        </w:rPr>
        <w:t>QoS</w:t>
      </w:r>
      <w:proofErr w:type="spellEnd"/>
      <w:r w:rsidR="00E766F4" w:rsidRPr="00DC2C4B">
        <w:rPr>
          <w:szCs w:val="18"/>
        </w:rPr>
        <w:t xml:space="preserve"> update is performed before IMS call setup procedure if UE is attached and IMS registered by NB-</w:t>
      </w:r>
      <w:proofErr w:type="spellStart"/>
      <w:proofErr w:type="gramStart"/>
      <w:r w:rsidR="00E766F4" w:rsidRPr="00DC2C4B">
        <w:rPr>
          <w:szCs w:val="18"/>
        </w:rPr>
        <w:t>IoT</w:t>
      </w:r>
      <w:proofErr w:type="spellEnd"/>
      <w:r w:rsidR="00E766F4" w:rsidRPr="00DC2C4B">
        <w:rPr>
          <w:szCs w:val="18"/>
        </w:rPr>
        <w:t>(</w:t>
      </w:r>
      <w:proofErr w:type="gramEnd"/>
      <w:r w:rsidR="00E766F4" w:rsidRPr="00DC2C4B">
        <w:rPr>
          <w:szCs w:val="18"/>
        </w:rPr>
        <w:t>Geo).</w:t>
      </w:r>
      <w:r w:rsidR="00E120F8" w:rsidRPr="00DC2C4B">
        <w:rPr>
          <w:szCs w:val="18"/>
        </w:rPr>
        <w:t xml:space="preserve"> And so the </w:t>
      </w:r>
      <w:proofErr w:type="spellStart"/>
      <w:r w:rsidR="00E120F8" w:rsidRPr="00DC2C4B">
        <w:rPr>
          <w:szCs w:val="18"/>
        </w:rPr>
        <w:t>signallings</w:t>
      </w:r>
      <w:proofErr w:type="spellEnd"/>
      <w:r w:rsidR="00E120F8" w:rsidRPr="00DC2C4B">
        <w:rPr>
          <w:szCs w:val="18"/>
        </w:rPr>
        <w:t xml:space="preserve"> and data are delivered via SRB. Moreover, Control plane </w:t>
      </w:r>
      <w:proofErr w:type="spellStart"/>
      <w:r w:rsidR="00E120F8" w:rsidRPr="00DC2C4B">
        <w:rPr>
          <w:szCs w:val="18"/>
        </w:rPr>
        <w:t>CIoT</w:t>
      </w:r>
      <w:proofErr w:type="spellEnd"/>
      <w:r w:rsidR="00E120F8" w:rsidRPr="00DC2C4B">
        <w:rPr>
          <w:szCs w:val="18"/>
        </w:rPr>
        <w:t xml:space="preserve"> EPS Optimisation can be used initially for SIP signalling for IMS call setup, later if continuous data </w:t>
      </w:r>
      <w:proofErr w:type="gramStart"/>
      <w:r w:rsidR="00E120F8" w:rsidRPr="00DC2C4B">
        <w:rPr>
          <w:szCs w:val="18"/>
        </w:rPr>
        <w:t>transmission(</w:t>
      </w:r>
      <w:proofErr w:type="gramEnd"/>
      <w:r w:rsidR="00E120F8" w:rsidRPr="00DC2C4B">
        <w:rPr>
          <w:szCs w:val="18"/>
        </w:rPr>
        <w:t xml:space="preserve">e.g. voice call data transmission) is expected, UE may </w:t>
      </w:r>
      <w:r w:rsidR="00DC2C4B" w:rsidRPr="00DC2C4B">
        <w:rPr>
          <w:szCs w:val="18"/>
        </w:rPr>
        <w:t>trigger switching to S1-U data transfer.</w:t>
      </w:r>
      <w:r w:rsidR="00E766F4" w:rsidRPr="00DC2C4B">
        <w:rPr>
          <w:szCs w:val="18"/>
        </w:rPr>
        <w:t xml:space="preserve"> </w:t>
      </w:r>
    </w:p>
    <w:p w14:paraId="508ADDA4" w14:textId="4A9F29D2" w:rsidR="008B739E" w:rsidRDefault="008B739E">
      <w:pPr>
        <w:pStyle w:val="3"/>
        <w:rPr>
          <w:lang w:eastAsia="zh-CN"/>
        </w:rPr>
      </w:pPr>
      <w:bookmarkStart w:id="27" w:name="_MON_1630814674"/>
      <w:bookmarkStart w:id="28" w:name="_Toc101526149"/>
      <w:bookmarkStart w:id="29" w:name="_Toc104882847"/>
      <w:bookmarkStart w:id="30" w:name="_Toc113425995"/>
      <w:bookmarkStart w:id="31" w:name="_Toc117496420"/>
      <w:bookmarkStart w:id="32" w:name="_Toc122517642"/>
      <w:bookmarkEnd w:id="27"/>
      <w:proofErr w:type="gramStart"/>
      <w:r>
        <w:rPr>
          <w:lang w:eastAsia="zh-CN"/>
        </w:rPr>
        <w:t>6.X.</w:t>
      </w:r>
      <w:r w:rsidR="00982656">
        <w:rPr>
          <w:lang w:eastAsia="zh-CN"/>
        </w:rPr>
        <w:t>2</w:t>
      </w:r>
      <w:proofErr w:type="gramEnd"/>
      <w:r>
        <w:rPr>
          <w:lang w:eastAsia="zh-CN"/>
        </w:rPr>
        <w:tab/>
        <w:t>Procedures</w:t>
      </w:r>
    </w:p>
    <w:bookmarkEnd w:id="28"/>
    <w:bookmarkEnd w:id="29"/>
    <w:bookmarkEnd w:id="30"/>
    <w:bookmarkEnd w:id="31"/>
    <w:bookmarkEnd w:id="32"/>
    <w:p w14:paraId="192E6110" w14:textId="6EEA2955" w:rsidR="00A6371C" w:rsidRPr="00CA5A7B" w:rsidRDefault="00B37F58" w:rsidP="008B739E">
      <w:pPr>
        <w:pStyle w:val="4"/>
      </w:pPr>
      <w:proofErr w:type="gramStart"/>
      <w:r w:rsidRPr="00CA5A7B">
        <w:rPr>
          <w:lang w:eastAsia="zh-CN"/>
        </w:rPr>
        <w:t>6</w:t>
      </w:r>
      <w:r w:rsidR="00A6371C" w:rsidRPr="00CA5A7B">
        <w:rPr>
          <w:lang w:eastAsia="zh-CN"/>
        </w:rPr>
        <w:t>.</w:t>
      </w:r>
      <w:r w:rsidRPr="00CA5A7B">
        <w:rPr>
          <w:lang w:eastAsia="zh-CN"/>
        </w:rPr>
        <w:t>X</w:t>
      </w:r>
      <w:r w:rsidR="00A6371C" w:rsidRPr="00CA5A7B">
        <w:rPr>
          <w:lang w:eastAsia="zh-CN"/>
        </w:rPr>
        <w:t>.</w:t>
      </w:r>
      <w:r w:rsidR="00982656">
        <w:rPr>
          <w:lang w:eastAsia="zh-CN"/>
        </w:rPr>
        <w:t>2</w:t>
      </w:r>
      <w:r w:rsidRPr="00CA5A7B">
        <w:rPr>
          <w:lang w:eastAsia="zh-CN"/>
        </w:rPr>
        <w:t>.</w:t>
      </w:r>
      <w:r w:rsidR="00ED4009" w:rsidRPr="00CA5A7B">
        <w:rPr>
          <w:lang w:eastAsia="zh-CN"/>
        </w:rPr>
        <w:t>1</w:t>
      </w:r>
      <w:proofErr w:type="gramEnd"/>
      <w:r w:rsidR="00EA2B44">
        <w:rPr>
          <w:lang w:eastAsia="zh-CN"/>
        </w:rPr>
        <w:t xml:space="preserve"> </w:t>
      </w:r>
      <w:r w:rsidR="00272DE8" w:rsidRPr="00CA5A7B">
        <w:t xml:space="preserve">Attach or </w:t>
      </w:r>
      <w:r w:rsidR="009B1C47">
        <w:t>TAU</w:t>
      </w:r>
      <w:r w:rsidR="00272DE8" w:rsidRPr="00CA5A7B">
        <w:t xml:space="preserve"> procedure</w:t>
      </w:r>
      <w:r w:rsidR="00CD310E">
        <w:t xml:space="preserve"> negotiating Voice call suppo</w:t>
      </w:r>
      <w:r w:rsidR="003E275B">
        <w:t>rt</w:t>
      </w:r>
      <w:r w:rsidR="00CD310E">
        <w:t xml:space="preserve"> over NB-</w:t>
      </w:r>
      <w:proofErr w:type="spellStart"/>
      <w:r w:rsidR="00CD310E">
        <w:t>IoT</w:t>
      </w:r>
      <w:proofErr w:type="spellEnd"/>
      <w:r w:rsidR="00CD310E">
        <w:t>(Geo)</w:t>
      </w:r>
      <w:r w:rsidR="00CA5A7B" w:rsidRPr="00CA5A7B">
        <w:t>:</w:t>
      </w:r>
      <w:r w:rsidR="00272DE8" w:rsidRPr="00CA5A7B">
        <w:t xml:space="preserve"> </w:t>
      </w:r>
    </w:p>
    <w:p w14:paraId="1AB3C3C6" w14:textId="75888188" w:rsidR="00D67E73" w:rsidRDefault="00D67E73" w:rsidP="00272DE8">
      <w:r w:rsidRPr="00520F4C">
        <w:t>NB-</w:t>
      </w:r>
      <w:proofErr w:type="spellStart"/>
      <w:proofErr w:type="gramStart"/>
      <w:r w:rsidRPr="00520F4C">
        <w:t>IoT</w:t>
      </w:r>
      <w:proofErr w:type="spellEnd"/>
      <w:r w:rsidRPr="00520F4C">
        <w:t>(</w:t>
      </w:r>
      <w:proofErr w:type="gramEnd"/>
      <w:r w:rsidRPr="00520F4C">
        <w:t xml:space="preserve">Geo) cell </w:t>
      </w:r>
      <w:r w:rsidR="00520F4C">
        <w:t xml:space="preserve">shall broadcast in </w:t>
      </w:r>
      <w:r w:rsidRPr="00520F4C">
        <w:t xml:space="preserve">the </w:t>
      </w:r>
      <w:r w:rsidR="00520F4C" w:rsidRPr="00520F4C">
        <w:t>System Information Broadcast,</w:t>
      </w:r>
      <w:r w:rsidR="00520F4C">
        <w:t xml:space="preserve"> that </w:t>
      </w:r>
      <w:r w:rsidR="00520F4C" w:rsidRPr="00520F4C">
        <w:t xml:space="preserve">it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 and it can connect to an MME which supports </w:t>
      </w:r>
      <w:r w:rsidR="00F84CFE">
        <w:t>Control</w:t>
      </w:r>
      <w:r w:rsidR="00520F4C" w:rsidRPr="00520F4C">
        <w:t xml:space="preserve"> Plane </w:t>
      </w:r>
      <w:proofErr w:type="spellStart"/>
      <w:r w:rsidR="00520F4C" w:rsidRPr="00520F4C">
        <w:t>CIoT</w:t>
      </w:r>
      <w:proofErr w:type="spellEnd"/>
      <w:r w:rsidR="00520F4C" w:rsidRPr="00520F4C">
        <w:t xml:space="preserve"> EPS Optimisation.</w:t>
      </w:r>
    </w:p>
    <w:p w14:paraId="3C333ADB" w14:textId="0FEB9247" w:rsidR="00CA5A7B" w:rsidRPr="00CA5A7B" w:rsidRDefault="00CA5A7B" w:rsidP="00272DE8">
      <w:r>
        <w:t>UE who wants to use voice call service over the NB-</w:t>
      </w:r>
      <w:proofErr w:type="spellStart"/>
      <w:r>
        <w:t>IoT</w:t>
      </w:r>
      <w:proofErr w:type="spellEnd"/>
      <w:r>
        <w:t>(Geo), negotiate its capability of voice call support over NB-</w:t>
      </w:r>
      <w:proofErr w:type="spellStart"/>
      <w:r>
        <w:t>IoT</w:t>
      </w:r>
      <w:proofErr w:type="spellEnd"/>
      <w:r>
        <w:t>(Geo</w:t>
      </w:r>
      <w:r w:rsidRPr="00CA5A7B">
        <w:t xml:space="preserve">) as well as support of </w:t>
      </w:r>
      <w:r w:rsidR="00CD3791">
        <w:t>Control</w:t>
      </w:r>
      <w:r w:rsidRPr="00CA5A7B">
        <w:t xml:space="preserve"> Plane </w:t>
      </w:r>
      <w:proofErr w:type="spellStart"/>
      <w:r w:rsidRPr="00CA5A7B">
        <w:t>CIoT</w:t>
      </w:r>
      <w:proofErr w:type="spellEnd"/>
      <w:r w:rsidRPr="00CA5A7B">
        <w:t xml:space="preserve"> EPS </w:t>
      </w:r>
      <w:r w:rsidRPr="00665890">
        <w:t xml:space="preserve">Optimisation </w:t>
      </w:r>
      <w:r w:rsidR="00665890" w:rsidRPr="00665890">
        <w:t>by including</w:t>
      </w:r>
      <w:r w:rsidR="00665890" w:rsidRPr="00665890">
        <w:rPr>
          <w:lang w:eastAsia="ja-JP"/>
        </w:rPr>
        <w:t xml:space="preserve"> a Preferred Network Behaviour indication as “</w:t>
      </w:r>
      <w:r w:rsidR="00CD3791">
        <w:t>Control</w:t>
      </w:r>
      <w:r w:rsidR="00665890" w:rsidRPr="00665890">
        <w:t xml:space="preserve"> Plane </w:t>
      </w:r>
      <w:proofErr w:type="spellStart"/>
      <w:r w:rsidR="00665890" w:rsidRPr="00665890">
        <w:t>CIoT</w:t>
      </w:r>
      <w:proofErr w:type="spellEnd"/>
      <w:r w:rsidR="00665890" w:rsidRPr="00665890">
        <w:t xml:space="preserve"> EPS Optimisation is supported</w:t>
      </w:r>
      <w:r w:rsidR="00665890" w:rsidRPr="00665890">
        <w:rPr>
          <w:lang w:eastAsia="ja-JP"/>
        </w:rPr>
        <w:t>”</w:t>
      </w:r>
      <w:r w:rsidRPr="00665890">
        <w:t>.</w:t>
      </w:r>
      <w:r w:rsidR="00CD3791" w:rsidRPr="00CD3791">
        <w:t xml:space="preserve"> </w:t>
      </w:r>
      <w:proofErr w:type="gramStart"/>
      <w:r w:rsidR="00CD3791">
        <w:t>and</w:t>
      </w:r>
      <w:proofErr w:type="gramEnd"/>
      <w:r w:rsidR="00CD3791">
        <w:t xml:space="preserve"> in addition include “S1-U data transfer is supported” or “User </w:t>
      </w:r>
      <w:r w:rsidR="00CD3791" w:rsidRPr="00520F4C">
        <w:t xml:space="preserve">Plane </w:t>
      </w:r>
      <w:proofErr w:type="spellStart"/>
      <w:r w:rsidR="00CD3791" w:rsidRPr="00520F4C">
        <w:t>CIoT</w:t>
      </w:r>
      <w:proofErr w:type="spellEnd"/>
      <w:r w:rsidR="00CD3791" w:rsidRPr="00520F4C">
        <w:t xml:space="preserve"> EPS Optimisation</w:t>
      </w:r>
      <w:r w:rsidR="00CD3791">
        <w:t xml:space="preserve"> is supported”.</w:t>
      </w:r>
      <w:r w:rsidRPr="00CA5A7B">
        <w:t xml:space="preserve"> </w:t>
      </w:r>
    </w:p>
    <w:p w14:paraId="15E0B6CB" w14:textId="792CC6BA" w:rsidR="00CA5A7B" w:rsidRPr="00A2054F" w:rsidRDefault="00CA5A7B" w:rsidP="00272DE8">
      <w:pPr>
        <w:rPr>
          <w:rFonts w:eastAsia="MS Mincho"/>
          <w:lang w:eastAsia="ja-JP"/>
        </w:rPr>
      </w:pPr>
      <w:r w:rsidRPr="00CA5A7B">
        <w:t xml:space="preserve">Moreover, UE </w:t>
      </w:r>
      <w:r w:rsidR="00A2054F">
        <w:t>to use voice call service over the NB-</w:t>
      </w:r>
      <w:proofErr w:type="spellStart"/>
      <w:proofErr w:type="gramStart"/>
      <w:r w:rsidR="00A2054F">
        <w:t>IoT</w:t>
      </w:r>
      <w:proofErr w:type="spellEnd"/>
      <w:r w:rsidR="00A2054F">
        <w:t>(</w:t>
      </w:r>
      <w:proofErr w:type="gramEnd"/>
      <w:r w:rsidR="00A2054F">
        <w:t xml:space="preserve">Geo) </w:t>
      </w:r>
      <w:r w:rsidRPr="00CA5A7B">
        <w:t>need</w:t>
      </w:r>
      <w:r w:rsidR="00A2054F">
        <w:t>s</w:t>
      </w:r>
      <w:r w:rsidRPr="00CA5A7B">
        <w:t xml:space="preserve"> to </w:t>
      </w:r>
      <w:r w:rsidRPr="00CA5A7B">
        <w:rPr>
          <w:lang w:eastAsia="ja-JP"/>
        </w:rPr>
        <w:t>include the IE "Voice domain preference and UE's usage setting" as the voice domain preference = “IMS PS Voice only” and UE’s usage setting = voice-centric</w:t>
      </w:r>
      <w:r w:rsidR="00665890">
        <w:rPr>
          <w:lang w:eastAsia="ja-JP"/>
        </w:rPr>
        <w:t>.</w:t>
      </w:r>
      <w:r w:rsidR="00A2054F">
        <w:rPr>
          <w:lang w:eastAsia="ja-JP"/>
        </w:rPr>
        <w:t xml:space="preserve"> And to lessen the voice data size over the air, the UE supports header </w:t>
      </w:r>
      <w:proofErr w:type="gramStart"/>
      <w:r w:rsidR="00A2054F">
        <w:rPr>
          <w:lang w:eastAsia="ja-JP"/>
        </w:rPr>
        <w:t>compression(</w:t>
      </w:r>
      <w:proofErr w:type="gramEnd"/>
      <w:r w:rsidR="00A2054F">
        <w:rPr>
          <w:lang w:eastAsia="ja-JP"/>
        </w:rPr>
        <w:t>i.e. ROHC).</w:t>
      </w:r>
    </w:p>
    <w:p w14:paraId="1091F205" w14:textId="0C897974" w:rsidR="00665890" w:rsidRDefault="00665890" w:rsidP="00272DE8">
      <w:pPr>
        <w:rPr>
          <w:lang w:eastAsia="ja-JP"/>
        </w:rPr>
      </w:pPr>
      <w:r>
        <w:rPr>
          <w:lang w:eastAsia="ja-JP"/>
        </w:rPr>
        <w:t xml:space="preserve">For IMS service, IMS dedicated APN is assumed. So the UE should </w:t>
      </w:r>
      <w:r w:rsidR="00CD310E" w:rsidRPr="00CD310E">
        <w:rPr>
          <w:lang w:eastAsia="ja-JP"/>
        </w:rPr>
        <w:t xml:space="preserve">execute UE requested PDN connectivity procedure </w:t>
      </w:r>
      <w:r w:rsidR="00CD310E">
        <w:rPr>
          <w:lang w:eastAsia="ja-JP"/>
        </w:rPr>
        <w:t>for the IMS dedicated APN.</w:t>
      </w:r>
      <w:r>
        <w:rPr>
          <w:lang w:eastAsia="ja-JP"/>
        </w:rPr>
        <w:t xml:space="preserve"> </w:t>
      </w:r>
    </w:p>
    <w:p w14:paraId="11051D34" w14:textId="2BFCD7A9" w:rsidR="00CD310E" w:rsidRPr="00CA5A7B" w:rsidRDefault="00CD310E" w:rsidP="00272DE8">
      <w:r>
        <w:rPr>
          <w:lang w:eastAsia="ja-JP"/>
        </w:rPr>
        <w:lastRenderedPageBreak/>
        <w:t>However, due to restriction of NB-</w:t>
      </w:r>
      <w:proofErr w:type="spellStart"/>
      <w:r>
        <w:rPr>
          <w:lang w:eastAsia="ja-JP"/>
        </w:rPr>
        <w:t>IoT</w:t>
      </w:r>
      <w:proofErr w:type="spellEnd"/>
      <w:r>
        <w:rPr>
          <w:lang w:eastAsia="ja-JP"/>
        </w:rPr>
        <w:t xml:space="preserve"> RAT that dedicated EPS bearer is not used and GBR bearer is not used, we assume the default EPS bearer is used for both IMS signalling and voice data.  </w:t>
      </w:r>
    </w:p>
    <w:p w14:paraId="4D696810" w14:textId="566D4D35" w:rsidR="00A6371C" w:rsidRPr="00CD310E" w:rsidRDefault="008B739E" w:rsidP="006F4B59">
      <w:pPr>
        <w:pStyle w:val="4"/>
        <w:ind w:left="0" w:firstLine="0"/>
      </w:pPr>
      <w:proofErr w:type="gramStart"/>
      <w:r w:rsidRPr="00CD310E">
        <w:rPr>
          <w:lang w:eastAsia="zh-CN"/>
        </w:rPr>
        <w:t>6</w:t>
      </w:r>
      <w:r w:rsidR="00A6371C" w:rsidRPr="00CD310E">
        <w:rPr>
          <w:lang w:eastAsia="zh-CN"/>
        </w:rPr>
        <w:t>.</w:t>
      </w:r>
      <w:r w:rsidRPr="00CD310E">
        <w:rPr>
          <w:lang w:eastAsia="zh-CN"/>
        </w:rPr>
        <w:t>X</w:t>
      </w:r>
      <w:r w:rsidR="00A6371C" w:rsidRPr="00CD310E">
        <w:rPr>
          <w:lang w:eastAsia="zh-CN"/>
        </w:rPr>
        <w:t>.</w:t>
      </w:r>
      <w:r w:rsidR="00982656">
        <w:rPr>
          <w:lang w:eastAsia="zh-CN"/>
        </w:rPr>
        <w:t>2</w:t>
      </w:r>
      <w:r w:rsidR="00A6371C" w:rsidRPr="00CD310E">
        <w:rPr>
          <w:lang w:eastAsia="zh-CN"/>
        </w:rPr>
        <w:t>.</w:t>
      </w:r>
      <w:r w:rsidR="00ED4009" w:rsidRPr="00CD310E">
        <w:rPr>
          <w:lang w:eastAsia="zh-CN"/>
        </w:rPr>
        <w:t>2</w:t>
      </w:r>
      <w:proofErr w:type="gramEnd"/>
      <w:r w:rsidR="00A6371C" w:rsidRPr="00CD310E">
        <w:rPr>
          <w:lang w:eastAsia="zh-CN"/>
        </w:rPr>
        <w:tab/>
      </w:r>
      <w:r w:rsidR="00ED4009" w:rsidRPr="00CD310E">
        <w:t>Default EPS bearer</w:t>
      </w:r>
      <w:r w:rsidR="00A10BFC" w:rsidRPr="00CD310E">
        <w:t xml:space="preserve"> for </w:t>
      </w:r>
      <w:r w:rsidR="00ED4009" w:rsidRPr="00CD310E">
        <w:t xml:space="preserve">both </w:t>
      </w:r>
      <w:r w:rsidR="00A10BFC" w:rsidRPr="00CD310E">
        <w:t>IMS signalling</w:t>
      </w:r>
      <w:r w:rsidR="00ED4009" w:rsidRPr="00CD310E">
        <w:t xml:space="preserve"> and voice data</w:t>
      </w:r>
    </w:p>
    <w:p w14:paraId="2380974A" w14:textId="77777777" w:rsidR="00CD310E" w:rsidRDefault="00CD310E" w:rsidP="00CD310E">
      <w:pPr>
        <w:rPr>
          <w:lang w:eastAsia="ja-JP"/>
        </w:rPr>
      </w:pPr>
      <w:r>
        <w:rPr>
          <w:lang w:eastAsia="ja-JP"/>
        </w:rPr>
        <w:t xml:space="preserve">For IMS service, IMS dedicated APN is assumed. So the UE should </w:t>
      </w:r>
      <w:r w:rsidRPr="00CD310E">
        <w:rPr>
          <w:lang w:eastAsia="ja-JP"/>
        </w:rPr>
        <w:t xml:space="preserve">execute UE requested PDN connectivity procedure </w:t>
      </w:r>
      <w:r>
        <w:rPr>
          <w:lang w:eastAsia="ja-JP"/>
        </w:rPr>
        <w:t xml:space="preserve">for the IMS dedicated APN. </w:t>
      </w:r>
    </w:p>
    <w:p w14:paraId="1738AFA0" w14:textId="63CEABCE" w:rsidR="00CD310E" w:rsidRPr="00CA5A7B" w:rsidRDefault="00CD310E" w:rsidP="00CD310E">
      <w:r>
        <w:rPr>
          <w:lang w:eastAsia="ja-JP"/>
        </w:rPr>
        <w:t>However, due to restriction of NB-</w:t>
      </w:r>
      <w:proofErr w:type="spellStart"/>
      <w:r>
        <w:rPr>
          <w:lang w:eastAsia="ja-JP"/>
        </w:rPr>
        <w:t>IoT</w:t>
      </w:r>
      <w:proofErr w:type="spellEnd"/>
      <w:r>
        <w:rPr>
          <w:lang w:eastAsia="ja-JP"/>
        </w:rPr>
        <w:t xml:space="preserve"> RAT that neither dedicated EPS bearer nor GBR bearer is allowed, we assume the default EPS bearer is used for both IMS signalling and voice data.  </w:t>
      </w:r>
    </w:p>
    <w:p w14:paraId="4438FA31" w14:textId="7166080C" w:rsidR="00CD310E" w:rsidRDefault="00CD310E" w:rsidP="00A10BFC">
      <w:pPr>
        <w:rPr>
          <w:rFonts w:eastAsia="맑은 고딕"/>
          <w:lang w:eastAsia="ko-KR"/>
        </w:rPr>
      </w:pPr>
      <w:r w:rsidRPr="00BB5FBC">
        <w:rPr>
          <w:rFonts w:eastAsia="맑은 고딕"/>
          <w:lang w:eastAsia="ko-KR"/>
        </w:rPr>
        <w:t>S</w:t>
      </w:r>
      <w:r w:rsidRPr="00BB5FBC">
        <w:rPr>
          <w:rFonts w:eastAsia="맑은 고딕" w:hint="eastAsia"/>
          <w:lang w:eastAsia="ko-KR"/>
        </w:rPr>
        <w:t xml:space="preserve">o </w:t>
      </w:r>
      <w:r w:rsidR="00BB5FBC" w:rsidRPr="00BB5FBC">
        <w:rPr>
          <w:rFonts w:eastAsia="맑은 고딕"/>
          <w:lang w:eastAsia="ko-KR"/>
        </w:rPr>
        <w:t>in case that UE registers IMS as access type as NB-</w:t>
      </w:r>
      <w:proofErr w:type="spellStart"/>
      <w:proofErr w:type="gramStart"/>
      <w:r w:rsidR="00BB5FBC" w:rsidRPr="00BB5FBC">
        <w:rPr>
          <w:rFonts w:eastAsia="맑은 고딕"/>
          <w:lang w:eastAsia="ko-KR"/>
        </w:rPr>
        <w:t>IoT</w:t>
      </w:r>
      <w:proofErr w:type="spellEnd"/>
      <w:r w:rsidR="00BB5FBC" w:rsidRPr="00BB5FBC">
        <w:rPr>
          <w:rFonts w:eastAsia="맑은 고딕"/>
          <w:lang w:eastAsia="ko-KR"/>
        </w:rPr>
        <w:t>(</w:t>
      </w:r>
      <w:proofErr w:type="gramEnd"/>
      <w:r w:rsidR="00BB5FBC" w:rsidRPr="00BB5FBC">
        <w:rPr>
          <w:rFonts w:eastAsia="맑은 고딕"/>
          <w:lang w:eastAsia="ko-KR"/>
        </w:rPr>
        <w:t xml:space="preserve">Geo), if the voice call is setup b/w caller and </w:t>
      </w:r>
      <w:proofErr w:type="spellStart"/>
      <w:r w:rsidR="00BB5FBC" w:rsidRPr="00BB5FBC">
        <w:rPr>
          <w:rFonts w:eastAsia="맑은 고딕"/>
          <w:lang w:eastAsia="ko-KR"/>
        </w:rPr>
        <w:t>callee</w:t>
      </w:r>
      <w:proofErr w:type="spellEnd"/>
      <w:r w:rsidR="00BB5FBC" w:rsidRPr="00BB5FBC">
        <w:rPr>
          <w:rFonts w:eastAsia="맑은 고딕"/>
          <w:lang w:eastAsia="ko-KR"/>
        </w:rPr>
        <w:t>, the resource reservation in EPS for voice call should be handled</w:t>
      </w:r>
      <w:r w:rsidR="00BB5FBC">
        <w:rPr>
          <w:rFonts w:eastAsia="맑은 고딕"/>
          <w:lang w:eastAsia="ko-KR"/>
        </w:rPr>
        <w:t xml:space="preserve"> specifically. </w:t>
      </w:r>
    </w:p>
    <w:p w14:paraId="74E7E1DC" w14:textId="1DA43AC1" w:rsidR="00CD310E" w:rsidRDefault="00BB5FBC" w:rsidP="00A10BFC">
      <w:pPr>
        <w:rPr>
          <w:rFonts w:eastAsia="맑은 고딕"/>
          <w:lang w:eastAsia="ko-KR"/>
        </w:rPr>
      </w:pPr>
      <w:r>
        <w:rPr>
          <w:rFonts w:eastAsia="맑은 고딕"/>
          <w:lang w:eastAsia="ko-KR"/>
        </w:rPr>
        <w:t>e.g. P-CSCF may skip the resource reservation for voice call traffic(i.e. GBR traffic) or indicate a voice call over NB-</w:t>
      </w:r>
      <w:proofErr w:type="spellStart"/>
      <w:r>
        <w:rPr>
          <w:rFonts w:eastAsia="맑은 고딕"/>
          <w:lang w:eastAsia="ko-KR"/>
        </w:rPr>
        <w:t>IoT</w:t>
      </w:r>
      <w:proofErr w:type="spellEnd"/>
      <w:r>
        <w:rPr>
          <w:rFonts w:eastAsia="맑은 고딕"/>
          <w:lang w:eastAsia="ko-KR"/>
        </w:rPr>
        <w:t>(Geo) to PCRF, so that the EPS does not allocate dedicated &amp; GBR bearer for the voice call traffic</w:t>
      </w:r>
      <w:r w:rsidR="00EA2B44">
        <w:rPr>
          <w:rFonts w:eastAsia="맑은 고딕"/>
          <w:lang w:eastAsia="ko-KR"/>
        </w:rPr>
        <w:t xml:space="preserve"> but if required, performs bearer modification procedure for the default EPS bearer to upgrade its </w:t>
      </w:r>
      <w:proofErr w:type="spellStart"/>
      <w:r w:rsidR="00EA2B44">
        <w:rPr>
          <w:rFonts w:eastAsia="맑은 고딕"/>
          <w:lang w:eastAsia="ko-KR"/>
        </w:rPr>
        <w:t>QoS</w:t>
      </w:r>
      <w:proofErr w:type="spellEnd"/>
      <w:r w:rsidR="00EA2B44">
        <w:rPr>
          <w:rFonts w:eastAsia="맑은 고딕"/>
          <w:lang w:eastAsia="ko-KR"/>
        </w:rPr>
        <w:t xml:space="preserve"> even as a non-GBR bearer</w:t>
      </w:r>
      <w:r>
        <w:rPr>
          <w:rFonts w:eastAsia="맑은 고딕"/>
          <w:lang w:eastAsia="ko-KR"/>
        </w:rPr>
        <w:t xml:space="preserve">. </w:t>
      </w:r>
    </w:p>
    <w:p w14:paraId="2ECDE463" w14:textId="101AA8EE" w:rsidR="00BB5FBC" w:rsidRDefault="00EA2B44" w:rsidP="00A10BFC">
      <w:pPr>
        <w:rPr>
          <w:rFonts w:eastAsia="맑은 고딕"/>
          <w:lang w:eastAsia="ko-KR"/>
        </w:rPr>
      </w:pPr>
      <w:r>
        <w:rPr>
          <w:rFonts w:eastAsia="맑은 고딕"/>
          <w:lang w:eastAsia="ko-KR"/>
        </w:rPr>
        <w:t>I</w:t>
      </w:r>
      <w:r>
        <w:rPr>
          <w:rFonts w:eastAsia="맑은 고딕" w:hint="eastAsia"/>
          <w:lang w:eastAsia="ko-KR"/>
        </w:rPr>
        <w:t>f</w:t>
      </w:r>
      <w:r>
        <w:rPr>
          <w:rFonts w:eastAsia="맑은 고딕"/>
          <w:lang w:eastAsia="ko-KR"/>
        </w:rPr>
        <w:t xml:space="preserve"> the expected resource for the voice call over NB-</w:t>
      </w:r>
      <w:proofErr w:type="spellStart"/>
      <w:proofErr w:type="gramStart"/>
      <w:r>
        <w:rPr>
          <w:rFonts w:eastAsia="맑은 고딕"/>
          <w:lang w:eastAsia="ko-KR"/>
        </w:rPr>
        <w:t>IoT</w:t>
      </w:r>
      <w:proofErr w:type="spellEnd"/>
      <w:r>
        <w:rPr>
          <w:rFonts w:eastAsia="맑은 고딕"/>
          <w:lang w:eastAsia="ko-KR"/>
        </w:rPr>
        <w:t>(</w:t>
      </w:r>
      <w:proofErr w:type="gramEnd"/>
      <w:r>
        <w:rPr>
          <w:rFonts w:eastAsia="맑은 고딕"/>
          <w:lang w:eastAsia="ko-KR"/>
        </w:rPr>
        <w:t xml:space="preserve">Geo) is almost static and need upgrade </w:t>
      </w:r>
      <w:proofErr w:type="spellStart"/>
      <w:r w:rsidR="00A2054F">
        <w:rPr>
          <w:rFonts w:eastAsia="맑은 고딕"/>
          <w:lang w:eastAsia="ko-KR"/>
        </w:rPr>
        <w:t>QoS</w:t>
      </w:r>
      <w:proofErr w:type="spellEnd"/>
      <w:r w:rsidR="00A2054F">
        <w:rPr>
          <w:rFonts w:eastAsia="맑은 고딕"/>
          <w:lang w:eastAsia="ko-KR"/>
        </w:rPr>
        <w:t xml:space="preserve"> of </w:t>
      </w:r>
      <w:r>
        <w:rPr>
          <w:rFonts w:eastAsia="맑은 고딕"/>
          <w:lang w:eastAsia="ko-KR"/>
        </w:rPr>
        <w:t xml:space="preserve">the default EPS bearer for the voice call traffic, in order to lessen the call setup time such bearer modification procedure can be done </w:t>
      </w:r>
      <w:r w:rsidR="001F7AC2">
        <w:rPr>
          <w:rFonts w:eastAsia="맑은 고딕"/>
          <w:lang w:eastAsia="ko-KR"/>
        </w:rPr>
        <w:t>before IMS call setup procedure</w:t>
      </w:r>
      <w:r>
        <w:rPr>
          <w:rFonts w:eastAsia="맑은 고딕"/>
          <w:lang w:eastAsia="ko-KR"/>
        </w:rPr>
        <w:t xml:space="preserve">. </w:t>
      </w:r>
    </w:p>
    <w:p w14:paraId="3DAE8506" w14:textId="77777777" w:rsidR="00CD3791" w:rsidRDefault="001D31D5" w:rsidP="00A10BFC">
      <w:pPr>
        <w:rPr>
          <w:rFonts w:eastAsia="맑은 고딕"/>
          <w:lang w:eastAsia="ko-KR"/>
        </w:rPr>
      </w:pPr>
      <w:r>
        <w:rPr>
          <w:rFonts w:eastAsia="맑은 고딕"/>
          <w:lang w:eastAsia="ko-KR"/>
        </w:rPr>
        <w:t xml:space="preserve">In order to expedite IMS call setup, </w:t>
      </w:r>
      <w:proofErr w:type="spellStart"/>
      <w:r>
        <w:rPr>
          <w:rFonts w:eastAsia="맑은 고딕"/>
          <w:lang w:eastAsia="ko-KR"/>
        </w:rPr>
        <w:t>Signaling</w:t>
      </w:r>
      <w:proofErr w:type="spellEnd"/>
      <w:r>
        <w:rPr>
          <w:rFonts w:eastAsia="맑은 고딕"/>
          <w:lang w:eastAsia="ko-KR"/>
        </w:rPr>
        <w:t xml:space="preserve"> compression of IMS SIP message should be </w:t>
      </w:r>
      <w:r w:rsidR="00A2054F">
        <w:rPr>
          <w:rFonts w:eastAsia="맑은 고딕"/>
          <w:lang w:eastAsia="ko-KR"/>
        </w:rPr>
        <w:t>negotiated and applied</w:t>
      </w:r>
      <w:r>
        <w:rPr>
          <w:rFonts w:eastAsia="맑은 고딕"/>
          <w:lang w:eastAsia="ko-KR"/>
        </w:rPr>
        <w:t xml:space="preserve">. </w:t>
      </w:r>
    </w:p>
    <w:p w14:paraId="14216A15" w14:textId="20A2BBEA" w:rsidR="00CD3791" w:rsidRDefault="00CD3791" w:rsidP="00CD3791">
      <w:pPr>
        <w:pStyle w:val="4"/>
        <w:ind w:left="0" w:firstLine="0"/>
        <w:rPr>
          <w:lang w:eastAsia="zh-CN"/>
        </w:rPr>
      </w:pPr>
      <w:proofErr w:type="gramStart"/>
      <w:r w:rsidRPr="00CD310E">
        <w:rPr>
          <w:lang w:eastAsia="zh-CN"/>
        </w:rPr>
        <w:t>6.X.</w:t>
      </w:r>
      <w:r w:rsidR="00982656">
        <w:rPr>
          <w:lang w:eastAsia="zh-CN"/>
        </w:rPr>
        <w:t>2</w:t>
      </w:r>
      <w:r w:rsidRPr="00CD310E">
        <w:rPr>
          <w:lang w:eastAsia="zh-CN"/>
        </w:rPr>
        <w:t>.</w:t>
      </w:r>
      <w:r>
        <w:rPr>
          <w:lang w:eastAsia="zh-CN"/>
        </w:rPr>
        <w:t>3</w:t>
      </w:r>
      <w:proofErr w:type="gramEnd"/>
      <w:r w:rsidRPr="00CD310E">
        <w:rPr>
          <w:lang w:eastAsia="zh-CN"/>
        </w:rPr>
        <w:tab/>
      </w:r>
      <w:r>
        <w:rPr>
          <w:lang w:eastAsia="zh-CN"/>
        </w:rPr>
        <w:t xml:space="preserve">S1-U data transfer activation </w:t>
      </w:r>
    </w:p>
    <w:p w14:paraId="4453A691" w14:textId="2C862E7B" w:rsidR="00DC2C4B" w:rsidRDefault="00DC2C4B" w:rsidP="00CD3791">
      <w:r>
        <w:rPr>
          <w:rFonts w:eastAsia="맑은 고딕"/>
          <w:lang w:eastAsia="ko-KR"/>
        </w:rPr>
        <w:t xml:space="preserve">When the </w:t>
      </w:r>
      <w:r>
        <w:t>Control</w:t>
      </w:r>
      <w:r w:rsidRPr="00520F4C">
        <w:t xml:space="preserve"> Plane </w:t>
      </w:r>
      <w:proofErr w:type="spellStart"/>
      <w:r w:rsidRPr="00520F4C">
        <w:t>CIoT</w:t>
      </w:r>
      <w:proofErr w:type="spellEnd"/>
      <w:r w:rsidRPr="00520F4C">
        <w:t xml:space="preserve"> EPS Optimisation</w:t>
      </w:r>
      <w:r>
        <w:t xml:space="preserve"> is used, </w:t>
      </w:r>
      <w:r w:rsidRPr="00DC2C4B">
        <w:t xml:space="preserve">if S1-U data transfer or User Plane </w:t>
      </w:r>
      <w:proofErr w:type="spellStart"/>
      <w:r w:rsidRPr="00DC2C4B">
        <w:t>CIoT</w:t>
      </w:r>
      <w:proofErr w:type="spellEnd"/>
      <w:r w:rsidRPr="00DC2C4B">
        <w:t xml:space="preserve"> EPS Optimisation is supported, </w:t>
      </w:r>
      <w:r>
        <w:t xml:space="preserve">UE triggers switching to </w:t>
      </w:r>
      <w:r w:rsidRPr="00DC2C4B">
        <w:t xml:space="preserve">data delivery via DRB and S1-U bearer </w:t>
      </w:r>
      <w:r>
        <w:t xml:space="preserve">by sending control plane service request with active flag for </w:t>
      </w:r>
      <w:r w:rsidRPr="00DC2C4B">
        <w:t>voice call data transmission</w:t>
      </w:r>
      <w:r>
        <w:t xml:space="preserve">. </w:t>
      </w:r>
    </w:p>
    <w:p w14:paraId="0D613319" w14:textId="4E1CBACB" w:rsidR="004C0F06" w:rsidRPr="0068678B" w:rsidRDefault="004C0F06" w:rsidP="004C0F06">
      <w:pPr>
        <w:keepNext/>
        <w:keepLines/>
        <w:spacing w:before="120"/>
        <w:ind w:left="1134" w:hanging="1134"/>
        <w:outlineLvl w:val="2"/>
        <w:rPr>
          <w:rFonts w:ascii="Arial" w:eastAsia="DengXian" w:hAnsi="Arial"/>
          <w:sz w:val="28"/>
          <w:lang w:eastAsia="zh-CN"/>
        </w:rPr>
      </w:pPr>
      <w:proofErr w:type="gramStart"/>
      <w:r w:rsidRPr="0068678B">
        <w:rPr>
          <w:rFonts w:ascii="Arial" w:eastAsia="DengXian" w:hAnsi="Arial"/>
          <w:sz w:val="28"/>
          <w:lang w:eastAsia="zh-CN"/>
        </w:rPr>
        <w:t>6.</w:t>
      </w:r>
      <w:r w:rsidR="008B739E" w:rsidRPr="0068678B">
        <w:rPr>
          <w:rFonts w:ascii="Arial" w:eastAsia="DengXian" w:hAnsi="Arial"/>
          <w:sz w:val="28"/>
          <w:lang w:eastAsia="zh-CN"/>
        </w:rPr>
        <w:t>X</w:t>
      </w:r>
      <w:r w:rsidRPr="0068678B">
        <w:rPr>
          <w:rFonts w:ascii="Arial" w:eastAsia="DengXian" w:hAnsi="Arial"/>
          <w:sz w:val="28"/>
          <w:lang w:eastAsia="zh-CN"/>
        </w:rPr>
        <w:t>.</w:t>
      </w:r>
      <w:r w:rsidR="00982656">
        <w:rPr>
          <w:rFonts w:ascii="Arial" w:eastAsia="DengXian" w:hAnsi="Arial"/>
          <w:sz w:val="28"/>
          <w:lang w:eastAsia="zh-CN"/>
        </w:rPr>
        <w:t>3</w:t>
      </w:r>
      <w:proofErr w:type="gramEnd"/>
      <w:r w:rsidRPr="0068678B">
        <w:rPr>
          <w:rFonts w:ascii="Arial" w:eastAsia="DengXian" w:hAnsi="Arial"/>
          <w:sz w:val="28"/>
          <w:lang w:eastAsia="zh-CN"/>
        </w:rPr>
        <w:tab/>
      </w:r>
      <w:r w:rsidRPr="0068678B">
        <w:rPr>
          <w:rFonts w:ascii="Arial" w:eastAsia="DengXian" w:hAnsi="Arial"/>
          <w:sz w:val="28"/>
        </w:rPr>
        <w:t>Impacts on services, entities and interfaces</w:t>
      </w:r>
    </w:p>
    <w:p w14:paraId="64F2076B" w14:textId="77777777" w:rsidR="004C0F06" w:rsidRPr="006E7CEF" w:rsidRDefault="004C0F06" w:rsidP="004C0F06">
      <w:pPr>
        <w:rPr>
          <w:lang w:eastAsia="zh-CN"/>
        </w:rPr>
      </w:pPr>
      <w:r w:rsidRPr="006E7CEF">
        <w:rPr>
          <w:lang w:eastAsia="zh-CN"/>
        </w:rPr>
        <w:t>UE:</w:t>
      </w:r>
    </w:p>
    <w:p w14:paraId="34137CB2" w14:textId="1517314D" w:rsidR="004C0F06" w:rsidRPr="00CD3791" w:rsidRDefault="00CD343D" w:rsidP="00CD3791">
      <w:pPr>
        <w:pStyle w:val="ac"/>
        <w:numPr>
          <w:ilvl w:val="0"/>
          <w:numId w:val="31"/>
        </w:numPr>
        <w:rPr>
          <w:rFonts w:eastAsia="맑은 고딕"/>
          <w:sz w:val="20"/>
          <w:lang w:eastAsia="ko-KR"/>
        </w:rPr>
      </w:pPr>
      <w:r w:rsidRPr="00CD3791">
        <w:rPr>
          <w:rFonts w:eastAsia="맑은 고딕"/>
          <w:sz w:val="20"/>
          <w:lang w:eastAsia="ko-KR"/>
        </w:rPr>
        <w:t>S</w:t>
      </w:r>
      <w:r w:rsidR="00320A9E" w:rsidRPr="00CD3791">
        <w:rPr>
          <w:rFonts w:eastAsia="맑은 고딕"/>
          <w:sz w:val="20"/>
          <w:lang w:eastAsia="ko-KR"/>
        </w:rPr>
        <w:t>upport</w:t>
      </w:r>
      <w:r w:rsidRPr="00CD3791">
        <w:rPr>
          <w:rFonts w:eastAsia="맑은 고딕"/>
          <w:sz w:val="20"/>
          <w:lang w:eastAsia="ko-KR"/>
        </w:rPr>
        <w:t xml:space="preserve"> and use</w:t>
      </w:r>
      <w:r w:rsidR="00320A9E" w:rsidRPr="00CD3791">
        <w:rPr>
          <w:rFonts w:eastAsia="맑은 고딕"/>
          <w:sz w:val="20"/>
          <w:lang w:eastAsia="ko-KR"/>
        </w:rPr>
        <w:t xml:space="preserve"> </w:t>
      </w:r>
      <w:r w:rsidR="00E120F8">
        <w:rPr>
          <w:rFonts w:eastAsia="맑은 고딕"/>
          <w:sz w:val="20"/>
          <w:lang w:eastAsia="ko-KR"/>
        </w:rPr>
        <w:t>control</w:t>
      </w:r>
      <w:r w:rsidR="00320A9E" w:rsidRPr="00CD3791">
        <w:rPr>
          <w:rFonts w:eastAsia="맑은 고딕"/>
          <w:sz w:val="20"/>
          <w:lang w:eastAsia="ko-KR"/>
        </w:rPr>
        <w:t xml:space="preserve"> plane </w:t>
      </w:r>
      <w:proofErr w:type="spellStart"/>
      <w:r w:rsidR="00320A9E" w:rsidRPr="00CD3791">
        <w:rPr>
          <w:rFonts w:eastAsia="맑은 고딕"/>
          <w:sz w:val="20"/>
          <w:lang w:eastAsia="ko-KR"/>
        </w:rPr>
        <w:t>CIoT</w:t>
      </w:r>
      <w:proofErr w:type="spellEnd"/>
      <w:r w:rsidRPr="00CD3791">
        <w:rPr>
          <w:rFonts w:eastAsia="맑은 고딕"/>
          <w:sz w:val="20"/>
          <w:lang w:eastAsia="ko-KR"/>
        </w:rPr>
        <w:t xml:space="preserve"> EPS</w:t>
      </w:r>
      <w:r w:rsidR="00320A9E" w:rsidRPr="00CD3791">
        <w:rPr>
          <w:rFonts w:eastAsia="맑은 고딕"/>
          <w:sz w:val="20"/>
          <w:lang w:eastAsia="ko-KR"/>
        </w:rPr>
        <w:t xml:space="preserve"> optimization</w:t>
      </w:r>
      <w:r w:rsidRPr="00CD3791">
        <w:rPr>
          <w:rFonts w:eastAsia="맑은 고딕"/>
          <w:sz w:val="20"/>
          <w:lang w:eastAsia="ko-KR"/>
        </w:rPr>
        <w:t xml:space="preserve"> and capability of voice call support over NB-</w:t>
      </w:r>
      <w:proofErr w:type="spellStart"/>
      <w:proofErr w:type="gramStart"/>
      <w:r w:rsidRPr="00CD3791">
        <w:rPr>
          <w:rFonts w:eastAsia="맑은 고딕"/>
          <w:sz w:val="20"/>
          <w:lang w:eastAsia="ko-KR"/>
        </w:rPr>
        <w:t>IoT</w:t>
      </w:r>
      <w:proofErr w:type="spellEnd"/>
      <w:r w:rsidRPr="00CD3791">
        <w:rPr>
          <w:rFonts w:eastAsia="맑은 고딕"/>
          <w:sz w:val="20"/>
          <w:lang w:eastAsia="ko-KR"/>
        </w:rPr>
        <w:t>(</w:t>
      </w:r>
      <w:proofErr w:type="gramEnd"/>
      <w:r w:rsidRPr="00CD3791">
        <w:rPr>
          <w:rFonts w:eastAsia="맑은 고딕"/>
          <w:sz w:val="20"/>
          <w:lang w:eastAsia="ko-KR"/>
        </w:rPr>
        <w:t>Geo)</w:t>
      </w:r>
      <w:r w:rsidR="006E7CEF" w:rsidRPr="00CD3791">
        <w:rPr>
          <w:rFonts w:eastAsia="맑은 고딕"/>
          <w:sz w:val="20"/>
          <w:lang w:eastAsia="ko-KR"/>
        </w:rPr>
        <w:t>.</w:t>
      </w:r>
    </w:p>
    <w:p w14:paraId="661F5278" w14:textId="450F3271" w:rsidR="00CD343D" w:rsidRPr="00CD3791" w:rsidRDefault="006E7CEF" w:rsidP="00CD3791">
      <w:pPr>
        <w:pStyle w:val="ac"/>
        <w:numPr>
          <w:ilvl w:val="0"/>
          <w:numId w:val="31"/>
        </w:numPr>
        <w:rPr>
          <w:rFonts w:eastAsia="맑은 고딕"/>
          <w:sz w:val="20"/>
          <w:lang w:eastAsia="ko-KR"/>
        </w:rPr>
      </w:pPr>
      <w:r w:rsidRPr="00CD3791">
        <w:rPr>
          <w:rFonts w:eastAsia="맑은 고딕"/>
          <w:sz w:val="20"/>
          <w:lang w:eastAsia="ko-KR"/>
        </w:rPr>
        <w:t xml:space="preserve">Set </w:t>
      </w:r>
      <w:r w:rsidR="00CD343D" w:rsidRPr="00CD3791">
        <w:rPr>
          <w:rFonts w:eastAsia="맑은 고딕"/>
          <w:sz w:val="20"/>
          <w:lang w:eastAsia="ko-KR"/>
        </w:rPr>
        <w:t xml:space="preserve">"Voice domain preference and UE's usage setting" </w:t>
      </w:r>
      <w:r w:rsidRPr="00CD3791">
        <w:rPr>
          <w:rFonts w:eastAsia="맑은 고딕"/>
          <w:sz w:val="20"/>
          <w:lang w:eastAsia="ko-KR"/>
        </w:rPr>
        <w:t>when camping on NB-</w:t>
      </w:r>
      <w:proofErr w:type="spellStart"/>
      <w:proofErr w:type="gramStart"/>
      <w:r w:rsidRPr="00CD3791">
        <w:rPr>
          <w:rFonts w:eastAsia="맑은 고딕"/>
          <w:sz w:val="20"/>
          <w:lang w:eastAsia="ko-KR"/>
        </w:rPr>
        <w:t>IoT</w:t>
      </w:r>
      <w:proofErr w:type="spellEnd"/>
      <w:r w:rsidRPr="00CD3791">
        <w:rPr>
          <w:rFonts w:eastAsia="맑은 고딕"/>
          <w:sz w:val="20"/>
          <w:lang w:eastAsia="ko-KR"/>
        </w:rPr>
        <w:t>(</w:t>
      </w:r>
      <w:proofErr w:type="gramEnd"/>
      <w:r w:rsidRPr="00CD3791">
        <w:rPr>
          <w:rFonts w:eastAsia="맑은 고딕"/>
          <w:sz w:val="20"/>
          <w:lang w:eastAsia="ko-KR"/>
        </w:rPr>
        <w:t>Geo).</w:t>
      </w:r>
    </w:p>
    <w:p w14:paraId="1A70B1C0" w14:textId="218A82E9" w:rsidR="008C3435" w:rsidRPr="00CD3791" w:rsidRDefault="006E7CEF" w:rsidP="00CD3791">
      <w:pPr>
        <w:pStyle w:val="ac"/>
        <w:numPr>
          <w:ilvl w:val="0"/>
          <w:numId w:val="31"/>
        </w:numPr>
        <w:rPr>
          <w:rFonts w:eastAsia="맑은 고딕"/>
          <w:sz w:val="20"/>
          <w:lang w:eastAsia="ko-KR"/>
        </w:rPr>
      </w:pPr>
      <w:r w:rsidRPr="00CD3791">
        <w:rPr>
          <w:rFonts w:eastAsia="맑은 고딕"/>
          <w:sz w:val="20"/>
          <w:lang w:eastAsia="ko-KR"/>
        </w:rPr>
        <w:t>U</w:t>
      </w:r>
      <w:r w:rsidR="00CD343D" w:rsidRPr="00CD3791">
        <w:rPr>
          <w:rFonts w:eastAsia="맑은 고딕"/>
          <w:sz w:val="20"/>
          <w:lang w:eastAsia="ko-KR"/>
        </w:rPr>
        <w:t>se</w:t>
      </w:r>
      <w:r w:rsidR="00320A9E" w:rsidRPr="00CD3791">
        <w:rPr>
          <w:rFonts w:eastAsia="맑은 고딕"/>
          <w:sz w:val="20"/>
          <w:lang w:eastAsia="ko-KR"/>
        </w:rPr>
        <w:t xml:space="preserve"> </w:t>
      </w:r>
      <w:r w:rsidR="0068678B" w:rsidRPr="00CD3791">
        <w:rPr>
          <w:rFonts w:eastAsia="맑은 고딕"/>
          <w:sz w:val="20"/>
          <w:lang w:eastAsia="ko-KR"/>
        </w:rPr>
        <w:t>default EPS</w:t>
      </w:r>
      <w:r w:rsidR="00320A9E" w:rsidRPr="00CD3791">
        <w:rPr>
          <w:rFonts w:eastAsia="맑은 고딕"/>
          <w:sz w:val="20"/>
          <w:lang w:eastAsia="ko-KR"/>
        </w:rPr>
        <w:t xml:space="preserve"> bearer </w:t>
      </w:r>
      <w:r w:rsidR="00393610" w:rsidRPr="00CD3791">
        <w:rPr>
          <w:rFonts w:eastAsia="맑은 고딕"/>
          <w:sz w:val="20"/>
          <w:lang w:eastAsia="ko-KR"/>
        </w:rPr>
        <w:t>for</w:t>
      </w:r>
      <w:r w:rsidR="0068678B" w:rsidRPr="00CD3791">
        <w:rPr>
          <w:rFonts w:eastAsia="맑은 고딕"/>
          <w:sz w:val="20"/>
          <w:lang w:eastAsia="ko-KR"/>
        </w:rPr>
        <w:t xml:space="preserve"> </w:t>
      </w:r>
      <w:proofErr w:type="gramStart"/>
      <w:r w:rsidR="0068678B" w:rsidRPr="00CD3791">
        <w:rPr>
          <w:rFonts w:eastAsia="맑은 고딕"/>
          <w:sz w:val="20"/>
          <w:lang w:eastAsia="ko-KR"/>
        </w:rPr>
        <w:t xml:space="preserve">both </w:t>
      </w:r>
      <w:r w:rsidR="00393610" w:rsidRPr="00CD3791">
        <w:rPr>
          <w:rFonts w:eastAsia="맑은 고딕"/>
          <w:sz w:val="20"/>
          <w:lang w:eastAsia="ko-KR"/>
        </w:rPr>
        <w:t xml:space="preserve"> IMS</w:t>
      </w:r>
      <w:proofErr w:type="gramEnd"/>
      <w:r w:rsidR="00393610" w:rsidRPr="00CD3791">
        <w:rPr>
          <w:rFonts w:eastAsia="맑은 고딕"/>
          <w:sz w:val="20"/>
          <w:lang w:eastAsia="ko-KR"/>
        </w:rPr>
        <w:t xml:space="preserve"> </w:t>
      </w:r>
      <w:r w:rsidR="007B6E0F" w:rsidRPr="00CD3791">
        <w:rPr>
          <w:rFonts w:eastAsia="맑은 고딕"/>
          <w:sz w:val="20"/>
          <w:lang w:eastAsia="ko-KR"/>
        </w:rPr>
        <w:t>signalling and IMS voice data</w:t>
      </w:r>
      <w:r w:rsidR="00393610" w:rsidRPr="00CD3791">
        <w:rPr>
          <w:rFonts w:eastAsia="맑은 고딕"/>
          <w:sz w:val="20"/>
          <w:lang w:eastAsia="ko-KR"/>
        </w:rPr>
        <w:t xml:space="preserve"> over </w:t>
      </w:r>
      <w:r w:rsidR="0068678B" w:rsidRPr="00CD3791">
        <w:rPr>
          <w:rFonts w:eastAsia="맑은 고딕"/>
          <w:sz w:val="20"/>
          <w:lang w:eastAsia="ko-KR"/>
        </w:rPr>
        <w:t>NB-</w:t>
      </w:r>
      <w:proofErr w:type="spellStart"/>
      <w:r w:rsidR="0068678B" w:rsidRPr="00CD3791">
        <w:rPr>
          <w:rFonts w:eastAsia="맑은 고딕"/>
          <w:sz w:val="20"/>
          <w:lang w:eastAsia="ko-KR"/>
        </w:rPr>
        <w:t>IoT</w:t>
      </w:r>
      <w:proofErr w:type="spellEnd"/>
      <w:r w:rsidR="0068678B" w:rsidRPr="00CD3791">
        <w:rPr>
          <w:rFonts w:eastAsia="맑은 고딕"/>
          <w:sz w:val="20"/>
          <w:lang w:eastAsia="ko-KR"/>
        </w:rPr>
        <w:t xml:space="preserve">(Geo) </w:t>
      </w:r>
      <w:r w:rsidR="00393610" w:rsidRPr="00CD3791">
        <w:rPr>
          <w:rFonts w:eastAsia="맑은 고딕"/>
          <w:sz w:val="20"/>
          <w:lang w:eastAsia="ko-KR"/>
        </w:rPr>
        <w:t>access</w:t>
      </w:r>
      <w:r w:rsidR="00320A9E" w:rsidRPr="00CD3791">
        <w:rPr>
          <w:rFonts w:eastAsia="맑은 고딕"/>
          <w:sz w:val="20"/>
          <w:lang w:eastAsia="ko-KR"/>
        </w:rPr>
        <w:t>.</w:t>
      </w:r>
    </w:p>
    <w:p w14:paraId="1905FA14" w14:textId="4034B4FE" w:rsidR="0068678B" w:rsidRPr="00CD3791" w:rsidRDefault="00CD343D" w:rsidP="00CD3791">
      <w:pPr>
        <w:pStyle w:val="ac"/>
        <w:numPr>
          <w:ilvl w:val="0"/>
          <w:numId w:val="31"/>
        </w:numPr>
        <w:rPr>
          <w:rFonts w:eastAsia="맑은 고딕"/>
          <w:sz w:val="20"/>
          <w:lang w:eastAsia="ko-KR"/>
        </w:rPr>
      </w:pPr>
      <w:r w:rsidRPr="00CD3791">
        <w:rPr>
          <w:rFonts w:eastAsia="맑은 고딕"/>
          <w:sz w:val="20"/>
          <w:lang w:eastAsia="ko-KR"/>
        </w:rPr>
        <w:t>S</w:t>
      </w:r>
      <w:r w:rsidR="0068678B" w:rsidRPr="00CD3791">
        <w:rPr>
          <w:rFonts w:eastAsia="맑은 고딕"/>
          <w:sz w:val="20"/>
          <w:lang w:eastAsia="ko-KR"/>
        </w:rPr>
        <w:t>upport</w:t>
      </w:r>
      <w:r w:rsidRPr="00CD3791">
        <w:rPr>
          <w:rFonts w:eastAsia="맑은 고딕"/>
          <w:sz w:val="20"/>
          <w:lang w:eastAsia="ko-KR"/>
        </w:rPr>
        <w:t xml:space="preserve"> and use</w:t>
      </w:r>
      <w:r w:rsidR="0068678B" w:rsidRPr="00CD3791">
        <w:rPr>
          <w:rFonts w:eastAsia="맑은 고딕"/>
          <w:sz w:val="20"/>
          <w:lang w:eastAsia="ko-KR"/>
        </w:rPr>
        <w:t xml:space="preserve"> </w:t>
      </w:r>
      <w:r w:rsidR="006E7CEF" w:rsidRPr="00CD3791">
        <w:rPr>
          <w:rFonts w:eastAsia="맑은 고딕"/>
          <w:sz w:val="20"/>
          <w:lang w:eastAsia="ko-KR"/>
        </w:rPr>
        <w:t>s</w:t>
      </w:r>
      <w:r w:rsidRPr="00CD3791">
        <w:rPr>
          <w:rFonts w:eastAsia="맑은 고딕"/>
          <w:sz w:val="20"/>
          <w:lang w:eastAsia="ko-KR"/>
        </w:rPr>
        <w:t>ignaling compression of IMS SIP</w:t>
      </w:r>
      <w:r w:rsidR="0068678B" w:rsidRPr="00CD3791">
        <w:rPr>
          <w:rFonts w:eastAsia="맑은 고딕"/>
          <w:sz w:val="20"/>
          <w:lang w:eastAsia="ko-KR"/>
        </w:rPr>
        <w:t>.</w:t>
      </w:r>
    </w:p>
    <w:p w14:paraId="6D2AC0B4" w14:textId="77777777" w:rsidR="00CD3791" w:rsidRDefault="00CD3791" w:rsidP="007B6E0F">
      <w:pPr>
        <w:rPr>
          <w:lang w:eastAsia="zh-CN"/>
        </w:rPr>
      </w:pPr>
    </w:p>
    <w:p w14:paraId="01D6C0DC" w14:textId="6FE9889C" w:rsidR="007B6E0F" w:rsidRPr="006E7CEF" w:rsidRDefault="006E7CEF" w:rsidP="007B6E0F">
      <w:pPr>
        <w:rPr>
          <w:lang w:eastAsia="zh-CN"/>
        </w:rPr>
      </w:pPr>
      <w:r>
        <w:rPr>
          <w:lang w:eastAsia="zh-CN"/>
        </w:rPr>
        <w:t>PGW/</w:t>
      </w:r>
      <w:r w:rsidR="007B6E0F" w:rsidRPr="006E7CEF">
        <w:rPr>
          <w:lang w:eastAsia="zh-CN"/>
        </w:rPr>
        <w:t>PCRF</w:t>
      </w:r>
      <w:r w:rsidR="0068678B" w:rsidRPr="006E7CEF">
        <w:rPr>
          <w:lang w:eastAsia="zh-CN"/>
        </w:rPr>
        <w:t>/P-CSCF</w:t>
      </w:r>
      <w:r w:rsidR="007B6E0F" w:rsidRPr="006E7CEF">
        <w:rPr>
          <w:lang w:eastAsia="zh-CN"/>
        </w:rPr>
        <w:t>:</w:t>
      </w:r>
    </w:p>
    <w:p w14:paraId="26B16568" w14:textId="002B1EF5" w:rsidR="007B6E0F" w:rsidRPr="00CD3791" w:rsidRDefault="007B6E0F" w:rsidP="00CD3791">
      <w:pPr>
        <w:pStyle w:val="ac"/>
        <w:numPr>
          <w:ilvl w:val="0"/>
          <w:numId w:val="31"/>
        </w:numPr>
        <w:rPr>
          <w:rFonts w:eastAsia="맑은 고딕"/>
          <w:sz w:val="20"/>
          <w:lang w:eastAsia="ko-KR"/>
        </w:rPr>
      </w:pPr>
      <w:r w:rsidRPr="00CD3791">
        <w:rPr>
          <w:rFonts w:eastAsia="맑은 고딕"/>
          <w:sz w:val="20"/>
          <w:lang w:eastAsia="ko-KR"/>
        </w:rPr>
        <w:t xml:space="preserve">Need to neglect the GBR characteristics of IMS voice call data traffic for UE with </w:t>
      </w:r>
      <w:r w:rsidR="001F7AC2">
        <w:rPr>
          <w:rFonts w:eastAsia="맑은 고딕"/>
          <w:sz w:val="20"/>
          <w:lang w:eastAsia="ko-KR"/>
        </w:rPr>
        <w:t xml:space="preserve">indication of voice call over </w:t>
      </w:r>
      <w:r w:rsidRPr="00CD3791">
        <w:rPr>
          <w:rFonts w:eastAsia="맑은 고딕"/>
          <w:sz w:val="20"/>
          <w:lang w:eastAsia="ko-KR"/>
        </w:rPr>
        <w:t>NB-</w:t>
      </w:r>
      <w:proofErr w:type="spellStart"/>
      <w:r w:rsidRPr="00CD3791">
        <w:rPr>
          <w:rFonts w:eastAsia="맑은 고딕"/>
          <w:sz w:val="20"/>
          <w:lang w:eastAsia="ko-KR"/>
        </w:rPr>
        <w:t>IoT</w:t>
      </w:r>
      <w:proofErr w:type="spellEnd"/>
      <w:r w:rsidRPr="00CD3791">
        <w:rPr>
          <w:rFonts w:eastAsia="맑은 고딕"/>
          <w:sz w:val="20"/>
          <w:lang w:eastAsia="ko-KR"/>
        </w:rPr>
        <w:t xml:space="preserve">(Geo) access and </w:t>
      </w:r>
      <w:r w:rsidR="006E7CEF" w:rsidRPr="00CD3791">
        <w:rPr>
          <w:rFonts w:eastAsia="맑은 고딕"/>
          <w:sz w:val="20"/>
          <w:lang w:eastAsia="ko-KR"/>
        </w:rPr>
        <w:t xml:space="preserve">skip resource reservation for voice call and </w:t>
      </w:r>
      <w:r w:rsidRPr="00CD3791">
        <w:rPr>
          <w:rFonts w:eastAsia="맑은 고딕"/>
          <w:sz w:val="20"/>
          <w:lang w:eastAsia="ko-KR"/>
        </w:rPr>
        <w:t xml:space="preserve">let IMS signalling and voice mapped to the default </w:t>
      </w:r>
      <w:r w:rsidR="006E7CEF" w:rsidRPr="00CD3791">
        <w:rPr>
          <w:rFonts w:eastAsia="맑은 고딕"/>
          <w:sz w:val="20"/>
          <w:lang w:eastAsia="ko-KR"/>
        </w:rPr>
        <w:t xml:space="preserve">EPS </w:t>
      </w:r>
      <w:r w:rsidRPr="00CD3791">
        <w:rPr>
          <w:rFonts w:eastAsia="맑은 고딕"/>
          <w:sz w:val="20"/>
          <w:lang w:eastAsia="ko-KR"/>
        </w:rPr>
        <w:t>bearer.</w:t>
      </w:r>
      <w:r w:rsidR="001F7AC2">
        <w:rPr>
          <w:rFonts w:eastAsia="맑은 고딕"/>
          <w:sz w:val="20"/>
          <w:lang w:eastAsia="ko-KR"/>
        </w:rPr>
        <w:t xml:space="preserve"> If </w:t>
      </w:r>
      <w:proofErr w:type="spellStart"/>
      <w:r w:rsidR="001F7AC2">
        <w:rPr>
          <w:rFonts w:eastAsia="맑은 고딕"/>
          <w:sz w:val="20"/>
          <w:lang w:eastAsia="ko-KR"/>
        </w:rPr>
        <w:t>QoS</w:t>
      </w:r>
      <w:proofErr w:type="spellEnd"/>
      <w:r w:rsidR="001F7AC2">
        <w:rPr>
          <w:rFonts w:eastAsia="맑은 고딕"/>
          <w:sz w:val="20"/>
          <w:lang w:eastAsia="ko-KR"/>
        </w:rPr>
        <w:t xml:space="preserve"> update is required, bearer modification for the default EPS bearer is performed before IMS call setup procedure.</w:t>
      </w:r>
    </w:p>
    <w:p w14:paraId="376A0B9F" w14:textId="68A49E09" w:rsidR="000F0B56" w:rsidRPr="00C21836" w:rsidRDefault="000F0B56" w:rsidP="000F0B56">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F0B56">
        <w:rPr>
          <w:rFonts w:ascii="Arial" w:hAnsi="Arial" w:cs="Arial"/>
          <w:noProof/>
          <w:color w:val="FF0000"/>
          <w:sz w:val="28"/>
          <w:szCs w:val="28"/>
          <w:lang w:val="fr-FR" w:eastAsia="zh-CN"/>
        </w:rPr>
        <w:t>End</w:t>
      </w:r>
      <w:r w:rsidRPr="000F0B56">
        <w:rPr>
          <w:rFonts w:ascii="Arial" w:hAnsi="Arial" w:cs="Arial" w:hint="eastAsia"/>
          <w:noProof/>
          <w:color w:val="FF0000"/>
          <w:sz w:val="28"/>
          <w:szCs w:val="28"/>
          <w:lang w:val="fr-FR" w:eastAsia="zh-CN"/>
        </w:rPr>
        <w:t xml:space="preserve"> of </w:t>
      </w:r>
      <w:r w:rsidRPr="000F0B56">
        <w:rPr>
          <w:rFonts w:ascii="Arial" w:hAnsi="Arial" w:cs="Arial"/>
          <w:noProof/>
          <w:color w:val="FF0000"/>
          <w:sz w:val="28"/>
          <w:szCs w:val="28"/>
          <w:lang w:val="fr-FR"/>
        </w:rPr>
        <w:t xml:space="preserve">Change </w:t>
      </w:r>
    </w:p>
    <w:p w14:paraId="7EC1B1D0" w14:textId="46EAC3E5" w:rsidR="3B3D26B1" w:rsidRPr="000F0B56" w:rsidRDefault="3B3D26B1" w:rsidP="000F0B56">
      <w:pPr>
        <w:ind w:left="283" w:hanging="283"/>
        <w:jc w:val="center"/>
        <w:rPr>
          <w:rStyle w:val="normaltextrun"/>
          <w:color w:val="000000" w:themeColor="text1"/>
          <w:lang w:val="fr-FR"/>
        </w:rPr>
      </w:pPr>
    </w:p>
    <w:sectPr w:rsidR="3B3D26B1" w:rsidRPr="000F0B56" w:rsidSect="00200F9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B3EAB" w14:textId="77777777" w:rsidR="00886ACD" w:rsidRDefault="00886ACD">
      <w:r>
        <w:separator/>
      </w:r>
    </w:p>
  </w:endnote>
  <w:endnote w:type="continuationSeparator" w:id="0">
    <w:p w14:paraId="4800088B" w14:textId="77777777" w:rsidR="00886ACD" w:rsidRDefault="00886ACD">
      <w:r>
        <w:continuationSeparator/>
      </w:r>
    </w:p>
  </w:endnote>
  <w:endnote w:type="continuationNotice" w:id="1">
    <w:p w14:paraId="7D5D044C" w14:textId="77777777" w:rsidR="00886ACD" w:rsidRDefault="00886A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B941"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7C0FE" w14:textId="77777777" w:rsidR="00886ACD" w:rsidRDefault="00886ACD">
      <w:r>
        <w:separator/>
      </w:r>
    </w:p>
  </w:footnote>
  <w:footnote w:type="continuationSeparator" w:id="0">
    <w:p w14:paraId="3CCC940A" w14:textId="77777777" w:rsidR="00886ACD" w:rsidRDefault="00886ACD">
      <w:r>
        <w:continuationSeparator/>
      </w:r>
    </w:p>
  </w:footnote>
  <w:footnote w:type="continuationNotice" w:id="1">
    <w:p w14:paraId="42DCB7B7" w14:textId="77777777" w:rsidR="00886ACD" w:rsidRDefault="00886A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29843" w14:textId="174D7A6C"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32165C">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1561466"/>
    <w:multiLevelType w:val="hybridMultilevel"/>
    <w:tmpl w:val="5FF47C82"/>
    <w:lvl w:ilvl="0" w:tplc="10F84A2E">
      <w:start w:val="1"/>
      <w:numFmt w:val="bullet"/>
      <w:lvlText w:val="•"/>
      <w:lvlJc w:val="left"/>
      <w:pPr>
        <w:tabs>
          <w:tab w:val="num" w:pos="720"/>
        </w:tabs>
        <w:ind w:left="720" w:hanging="360"/>
      </w:pPr>
      <w:rPr>
        <w:rFonts w:ascii="Arial" w:hAnsi="Arial" w:hint="default"/>
      </w:rPr>
    </w:lvl>
    <w:lvl w:ilvl="1" w:tplc="38126690" w:tentative="1">
      <w:start w:val="1"/>
      <w:numFmt w:val="bullet"/>
      <w:lvlText w:val="•"/>
      <w:lvlJc w:val="left"/>
      <w:pPr>
        <w:tabs>
          <w:tab w:val="num" w:pos="1440"/>
        </w:tabs>
        <w:ind w:left="1440" w:hanging="360"/>
      </w:pPr>
      <w:rPr>
        <w:rFonts w:ascii="Arial" w:hAnsi="Arial" w:hint="default"/>
      </w:rPr>
    </w:lvl>
    <w:lvl w:ilvl="2" w:tplc="2BACB904" w:tentative="1">
      <w:start w:val="1"/>
      <w:numFmt w:val="bullet"/>
      <w:lvlText w:val="•"/>
      <w:lvlJc w:val="left"/>
      <w:pPr>
        <w:tabs>
          <w:tab w:val="num" w:pos="2160"/>
        </w:tabs>
        <w:ind w:left="2160" w:hanging="360"/>
      </w:pPr>
      <w:rPr>
        <w:rFonts w:ascii="Arial" w:hAnsi="Arial" w:hint="default"/>
      </w:rPr>
    </w:lvl>
    <w:lvl w:ilvl="3" w:tplc="3F866DFC" w:tentative="1">
      <w:start w:val="1"/>
      <w:numFmt w:val="bullet"/>
      <w:lvlText w:val="•"/>
      <w:lvlJc w:val="left"/>
      <w:pPr>
        <w:tabs>
          <w:tab w:val="num" w:pos="2880"/>
        </w:tabs>
        <w:ind w:left="2880" w:hanging="360"/>
      </w:pPr>
      <w:rPr>
        <w:rFonts w:ascii="Arial" w:hAnsi="Arial" w:hint="default"/>
      </w:rPr>
    </w:lvl>
    <w:lvl w:ilvl="4" w:tplc="D44E398E" w:tentative="1">
      <w:start w:val="1"/>
      <w:numFmt w:val="bullet"/>
      <w:lvlText w:val="•"/>
      <w:lvlJc w:val="left"/>
      <w:pPr>
        <w:tabs>
          <w:tab w:val="num" w:pos="3600"/>
        </w:tabs>
        <w:ind w:left="3600" w:hanging="360"/>
      </w:pPr>
      <w:rPr>
        <w:rFonts w:ascii="Arial" w:hAnsi="Arial" w:hint="default"/>
      </w:rPr>
    </w:lvl>
    <w:lvl w:ilvl="5" w:tplc="71788558" w:tentative="1">
      <w:start w:val="1"/>
      <w:numFmt w:val="bullet"/>
      <w:lvlText w:val="•"/>
      <w:lvlJc w:val="left"/>
      <w:pPr>
        <w:tabs>
          <w:tab w:val="num" w:pos="4320"/>
        </w:tabs>
        <w:ind w:left="4320" w:hanging="360"/>
      </w:pPr>
      <w:rPr>
        <w:rFonts w:ascii="Arial" w:hAnsi="Arial" w:hint="default"/>
      </w:rPr>
    </w:lvl>
    <w:lvl w:ilvl="6" w:tplc="FE0A6C2C" w:tentative="1">
      <w:start w:val="1"/>
      <w:numFmt w:val="bullet"/>
      <w:lvlText w:val="•"/>
      <w:lvlJc w:val="left"/>
      <w:pPr>
        <w:tabs>
          <w:tab w:val="num" w:pos="5040"/>
        </w:tabs>
        <w:ind w:left="5040" w:hanging="360"/>
      </w:pPr>
      <w:rPr>
        <w:rFonts w:ascii="Arial" w:hAnsi="Arial" w:hint="default"/>
      </w:rPr>
    </w:lvl>
    <w:lvl w:ilvl="7" w:tplc="4E849AEC" w:tentative="1">
      <w:start w:val="1"/>
      <w:numFmt w:val="bullet"/>
      <w:lvlText w:val="•"/>
      <w:lvlJc w:val="left"/>
      <w:pPr>
        <w:tabs>
          <w:tab w:val="num" w:pos="5760"/>
        </w:tabs>
        <w:ind w:left="5760" w:hanging="360"/>
      </w:pPr>
      <w:rPr>
        <w:rFonts w:ascii="Arial" w:hAnsi="Arial" w:hint="default"/>
      </w:rPr>
    </w:lvl>
    <w:lvl w:ilvl="8" w:tplc="FADEC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7C4472"/>
    <w:multiLevelType w:val="hybridMultilevel"/>
    <w:tmpl w:val="19202266"/>
    <w:lvl w:ilvl="0" w:tplc="2682C15C">
      <w:start w:val="1"/>
      <w:numFmt w:val="bullet"/>
      <w:lvlText w:val="•"/>
      <w:lvlJc w:val="left"/>
      <w:pPr>
        <w:tabs>
          <w:tab w:val="num" w:pos="720"/>
        </w:tabs>
        <w:ind w:left="720" w:hanging="360"/>
      </w:pPr>
      <w:rPr>
        <w:rFonts w:ascii="Arial" w:hAnsi="Arial" w:hint="default"/>
      </w:rPr>
    </w:lvl>
    <w:lvl w:ilvl="1" w:tplc="59BA90EC" w:tentative="1">
      <w:start w:val="1"/>
      <w:numFmt w:val="bullet"/>
      <w:lvlText w:val="•"/>
      <w:lvlJc w:val="left"/>
      <w:pPr>
        <w:tabs>
          <w:tab w:val="num" w:pos="1440"/>
        </w:tabs>
        <w:ind w:left="1440" w:hanging="360"/>
      </w:pPr>
      <w:rPr>
        <w:rFonts w:ascii="Arial" w:hAnsi="Arial" w:hint="default"/>
      </w:rPr>
    </w:lvl>
    <w:lvl w:ilvl="2" w:tplc="21983D7C" w:tentative="1">
      <w:start w:val="1"/>
      <w:numFmt w:val="bullet"/>
      <w:lvlText w:val="•"/>
      <w:lvlJc w:val="left"/>
      <w:pPr>
        <w:tabs>
          <w:tab w:val="num" w:pos="2160"/>
        </w:tabs>
        <w:ind w:left="2160" w:hanging="360"/>
      </w:pPr>
      <w:rPr>
        <w:rFonts w:ascii="Arial" w:hAnsi="Arial" w:hint="default"/>
      </w:rPr>
    </w:lvl>
    <w:lvl w:ilvl="3" w:tplc="0FB02E5E" w:tentative="1">
      <w:start w:val="1"/>
      <w:numFmt w:val="bullet"/>
      <w:lvlText w:val="•"/>
      <w:lvlJc w:val="left"/>
      <w:pPr>
        <w:tabs>
          <w:tab w:val="num" w:pos="2880"/>
        </w:tabs>
        <w:ind w:left="2880" w:hanging="360"/>
      </w:pPr>
      <w:rPr>
        <w:rFonts w:ascii="Arial" w:hAnsi="Arial" w:hint="default"/>
      </w:rPr>
    </w:lvl>
    <w:lvl w:ilvl="4" w:tplc="33522014" w:tentative="1">
      <w:start w:val="1"/>
      <w:numFmt w:val="bullet"/>
      <w:lvlText w:val="•"/>
      <w:lvlJc w:val="left"/>
      <w:pPr>
        <w:tabs>
          <w:tab w:val="num" w:pos="3600"/>
        </w:tabs>
        <w:ind w:left="3600" w:hanging="360"/>
      </w:pPr>
      <w:rPr>
        <w:rFonts w:ascii="Arial" w:hAnsi="Arial" w:hint="default"/>
      </w:rPr>
    </w:lvl>
    <w:lvl w:ilvl="5" w:tplc="143E0E9E" w:tentative="1">
      <w:start w:val="1"/>
      <w:numFmt w:val="bullet"/>
      <w:lvlText w:val="•"/>
      <w:lvlJc w:val="left"/>
      <w:pPr>
        <w:tabs>
          <w:tab w:val="num" w:pos="4320"/>
        </w:tabs>
        <w:ind w:left="4320" w:hanging="360"/>
      </w:pPr>
      <w:rPr>
        <w:rFonts w:ascii="Arial" w:hAnsi="Arial" w:hint="default"/>
      </w:rPr>
    </w:lvl>
    <w:lvl w:ilvl="6" w:tplc="2A72C5E8" w:tentative="1">
      <w:start w:val="1"/>
      <w:numFmt w:val="bullet"/>
      <w:lvlText w:val="•"/>
      <w:lvlJc w:val="left"/>
      <w:pPr>
        <w:tabs>
          <w:tab w:val="num" w:pos="5040"/>
        </w:tabs>
        <w:ind w:left="5040" w:hanging="360"/>
      </w:pPr>
      <w:rPr>
        <w:rFonts w:ascii="Arial" w:hAnsi="Arial" w:hint="default"/>
      </w:rPr>
    </w:lvl>
    <w:lvl w:ilvl="7" w:tplc="EA0427D8" w:tentative="1">
      <w:start w:val="1"/>
      <w:numFmt w:val="bullet"/>
      <w:lvlText w:val="•"/>
      <w:lvlJc w:val="left"/>
      <w:pPr>
        <w:tabs>
          <w:tab w:val="num" w:pos="5760"/>
        </w:tabs>
        <w:ind w:left="5760" w:hanging="360"/>
      </w:pPr>
      <w:rPr>
        <w:rFonts w:ascii="Arial" w:hAnsi="Arial" w:hint="default"/>
      </w:rPr>
    </w:lvl>
    <w:lvl w:ilvl="8" w:tplc="F488A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36D009AA"/>
    <w:multiLevelType w:val="hybridMultilevel"/>
    <w:tmpl w:val="EC0C3D42"/>
    <w:lvl w:ilvl="0" w:tplc="617A13B0">
      <w:start w:val="1"/>
      <w:numFmt w:val="bullet"/>
      <w:lvlText w:val="•"/>
      <w:lvlJc w:val="left"/>
      <w:pPr>
        <w:tabs>
          <w:tab w:val="num" w:pos="720"/>
        </w:tabs>
        <w:ind w:left="720" w:hanging="360"/>
      </w:pPr>
      <w:rPr>
        <w:rFonts w:ascii="Arial" w:hAnsi="Arial" w:hint="default"/>
      </w:rPr>
    </w:lvl>
    <w:lvl w:ilvl="1" w:tplc="B8D44DB0" w:tentative="1">
      <w:start w:val="1"/>
      <w:numFmt w:val="bullet"/>
      <w:lvlText w:val="•"/>
      <w:lvlJc w:val="left"/>
      <w:pPr>
        <w:tabs>
          <w:tab w:val="num" w:pos="1440"/>
        </w:tabs>
        <w:ind w:left="1440" w:hanging="360"/>
      </w:pPr>
      <w:rPr>
        <w:rFonts w:ascii="Arial" w:hAnsi="Arial" w:hint="default"/>
      </w:rPr>
    </w:lvl>
    <w:lvl w:ilvl="2" w:tplc="BA42EF34" w:tentative="1">
      <w:start w:val="1"/>
      <w:numFmt w:val="bullet"/>
      <w:lvlText w:val="•"/>
      <w:lvlJc w:val="left"/>
      <w:pPr>
        <w:tabs>
          <w:tab w:val="num" w:pos="2160"/>
        </w:tabs>
        <w:ind w:left="2160" w:hanging="360"/>
      </w:pPr>
      <w:rPr>
        <w:rFonts w:ascii="Arial" w:hAnsi="Arial" w:hint="default"/>
      </w:rPr>
    </w:lvl>
    <w:lvl w:ilvl="3" w:tplc="3F24AA58" w:tentative="1">
      <w:start w:val="1"/>
      <w:numFmt w:val="bullet"/>
      <w:lvlText w:val="•"/>
      <w:lvlJc w:val="left"/>
      <w:pPr>
        <w:tabs>
          <w:tab w:val="num" w:pos="2880"/>
        </w:tabs>
        <w:ind w:left="2880" w:hanging="360"/>
      </w:pPr>
      <w:rPr>
        <w:rFonts w:ascii="Arial" w:hAnsi="Arial" w:hint="default"/>
      </w:rPr>
    </w:lvl>
    <w:lvl w:ilvl="4" w:tplc="68CE1E88" w:tentative="1">
      <w:start w:val="1"/>
      <w:numFmt w:val="bullet"/>
      <w:lvlText w:val="•"/>
      <w:lvlJc w:val="left"/>
      <w:pPr>
        <w:tabs>
          <w:tab w:val="num" w:pos="3600"/>
        </w:tabs>
        <w:ind w:left="3600" w:hanging="360"/>
      </w:pPr>
      <w:rPr>
        <w:rFonts w:ascii="Arial" w:hAnsi="Arial" w:hint="default"/>
      </w:rPr>
    </w:lvl>
    <w:lvl w:ilvl="5" w:tplc="C3B4591E" w:tentative="1">
      <w:start w:val="1"/>
      <w:numFmt w:val="bullet"/>
      <w:lvlText w:val="•"/>
      <w:lvlJc w:val="left"/>
      <w:pPr>
        <w:tabs>
          <w:tab w:val="num" w:pos="4320"/>
        </w:tabs>
        <w:ind w:left="4320" w:hanging="360"/>
      </w:pPr>
      <w:rPr>
        <w:rFonts w:ascii="Arial" w:hAnsi="Arial" w:hint="default"/>
      </w:rPr>
    </w:lvl>
    <w:lvl w:ilvl="6" w:tplc="483C75B4" w:tentative="1">
      <w:start w:val="1"/>
      <w:numFmt w:val="bullet"/>
      <w:lvlText w:val="•"/>
      <w:lvlJc w:val="left"/>
      <w:pPr>
        <w:tabs>
          <w:tab w:val="num" w:pos="5040"/>
        </w:tabs>
        <w:ind w:left="5040" w:hanging="360"/>
      </w:pPr>
      <w:rPr>
        <w:rFonts w:ascii="Arial" w:hAnsi="Arial" w:hint="default"/>
      </w:rPr>
    </w:lvl>
    <w:lvl w:ilvl="7" w:tplc="E0B65452" w:tentative="1">
      <w:start w:val="1"/>
      <w:numFmt w:val="bullet"/>
      <w:lvlText w:val="•"/>
      <w:lvlJc w:val="left"/>
      <w:pPr>
        <w:tabs>
          <w:tab w:val="num" w:pos="5760"/>
        </w:tabs>
        <w:ind w:left="5760" w:hanging="360"/>
      </w:pPr>
      <w:rPr>
        <w:rFonts w:ascii="Arial" w:hAnsi="Arial" w:hint="default"/>
      </w:rPr>
    </w:lvl>
    <w:lvl w:ilvl="8" w:tplc="390E26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9B5F8D"/>
    <w:multiLevelType w:val="hybridMultilevel"/>
    <w:tmpl w:val="DB26F194"/>
    <w:lvl w:ilvl="0" w:tplc="149263BE">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342EF3"/>
    <w:multiLevelType w:val="hybridMultilevel"/>
    <w:tmpl w:val="7E4E0DBC"/>
    <w:lvl w:ilvl="0" w:tplc="55F03E42">
      <w:start w:val="1"/>
      <w:numFmt w:val="decimal"/>
      <w:pStyle w:val="a"/>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5"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A0E3C6F"/>
    <w:multiLevelType w:val="hybridMultilevel"/>
    <w:tmpl w:val="80048E7A"/>
    <w:lvl w:ilvl="0" w:tplc="5B86A45A">
      <w:start w:val="1"/>
      <w:numFmt w:val="bullet"/>
      <w:lvlText w:val="•"/>
      <w:lvlJc w:val="left"/>
      <w:pPr>
        <w:tabs>
          <w:tab w:val="num" w:pos="720"/>
        </w:tabs>
        <w:ind w:left="720" w:hanging="360"/>
      </w:pPr>
      <w:rPr>
        <w:rFonts w:ascii="Arial" w:hAnsi="Arial" w:hint="default"/>
      </w:rPr>
    </w:lvl>
    <w:lvl w:ilvl="1" w:tplc="8BFCDCD8" w:tentative="1">
      <w:start w:val="1"/>
      <w:numFmt w:val="bullet"/>
      <w:lvlText w:val="•"/>
      <w:lvlJc w:val="left"/>
      <w:pPr>
        <w:tabs>
          <w:tab w:val="num" w:pos="1440"/>
        </w:tabs>
        <w:ind w:left="1440" w:hanging="360"/>
      </w:pPr>
      <w:rPr>
        <w:rFonts w:ascii="Arial" w:hAnsi="Arial" w:hint="default"/>
      </w:rPr>
    </w:lvl>
    <w:lvl w:ilvl="2" w:tplc="C9020BA6" w:tentative="1">
      <w:start w:val="1"/>
      <w:numFmt w:val="bullet"/>
      <w:lvlText w:val="•"/>
      <w:lvlJc w:val="left"/>
      <w:pPr>
        <w:tabs>
          <w:tab w:val="num" w:pos="2160"/>
        </w:tabs>
        <w:ind w:left="2160" w:hanging="360"/>
      </w:pPr>
      <w:rPr>
        <w:rFonts w:ascii="Arial" w:hAnsi="Arial" w:hint="default"/>
      </w:rPr>
    </w:lvl>
    <w:lvl w:ilvl="3" w:tplc="5FC2EFBA" w:tentative="1">
      <w:start w:val="1"/>
      <w:numFmt w:val="bullet"/>
      <w:lvlText w:val="•"/>
      <w:lvlJc w:val="left"/>
      <w:pPr>
        <w:tabs>
          <w:tab w:val="num" w:pos="2880"/>
        </w:tabs>
        <w:ind w:left="2880" w:hanging="360"/>
      </w:pPr>
      <w:rPr>
        <w:rFonts w:ascii="Arial" w:hAnsi="Arial" w:hint="default"/>
      </w:rPr>
    </w:lvl>
    <w:lvl w:ilvl="4" w:tplc="52529AE4" w:tentative="1">
      <w:start w:val="1"/>
      <w:numFmt w:val="bullet"/>
      <w:lvlText w:val="•"/>
      <w:lvlJc w:val="left"/>
      <w:pPr>
        <w:tabs>
          <w:tab w:val="num" w:pos="3600"/>
        </w:tabs>
        <w:ind w:left="3600" w:hanging="360"/>
      </w:pPr>
      <w:rPr>
        <w:rFonts w:ascii="Arial" w:hAnsi="Arial" w:hint="default"/>
      </w:rPr>
    </w:lvl>
    <w:lvl w:ilvl="5" w:tplc="8EE42860" w:tentative="1">
      <w:start w:val="1"/>
      <w:numFmt w:val="bullet"/>
      <w:lvlText w:val="•"/>
      <w:lvlJc w:val="left"/>
      <w:pPr>
        <w:tabs>
          <w:tab w:val="num" w:pos="4320"/>
        </w:tabs>
        <w:ind w:left="4320" w:hanging="360"/>
      </w:pPr>
      <w:rPr>
        <w:rFonts w:ascii="Arial" w:hAnsi="Arial" w:hint="default"/>
      </w:rPr>
    </w:lvl>
    <w:lvl w:ilvl="6" w:tplc="4FE212A2" w:tentative="1">
      <w:start w:val="1"/>
      <w:numFmt w:val="bullet"/>
      <w:lvlText w:val="•"/>
      <w:lvlJc w:val="left"/>
      <w:pPr>
        <w:tabs>
          <w:tab w:val="num" w:pos="5040"/>
        </w:tabs>
        <w:ind w:left="5040" w:hanging="360"/>
      </w:pPr>
      <w:rPr>
        <w:rFonts w:ascii="Arial" w:hAnsi="Arial" w:hint="default"/>
      </w:rPr>
    </w:lvl>
    <w:lvl w:ilvl="7" w:tplc="4D2857BC" w:tentative="1">
      <w:start w:val="1"/>
      <w:numFmt w:val="bullet"/>
      <w:lvlText w:val="•"/>
      <w:lvlJc w:val="left"/>
      <w:pPr>
        <w:tabs>
          <w:tab w:val="num" w:pos="5760"/>
        </w:tabs>
        <w:ind w:left="5760" w:hanging="360"/>
      </w:pPr>
      <w:rPr>
        <w:rFonts w:ascii="Arial" w:hAnsi="Arial" w:hint="default"/>
      </w:rPr>
    </w:lvl>
    <w:lvl w:ilvl="8" w:tplc="2382BD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7"/>
  </w:num>
  <w:num w:numId="6">
    <w:abstractNumId w:val="13"/>
  </w:num>
  <w:num w:numId="7">
    <w:abstractNumId w:val="26"/>
  </w:num>
  <w:num w:numId="8">
    <w:abstractNumId w:val="4"/>
  </w:num>
  <w:num w:numId="9">
    <w:abstractNumId w:val="16"/>
  </w:num>
  <w:num w:numId="10">
    <w:abstractNumId w:val="3"/>
  </w:num>
  <w:num w:numId="11">
    <w:abstractNumId w:val="9"/>
  </w:num>
  <w:num w:numId="12">
    <w:abstractNumId w:val="17"/>
  </w:num>
  <w:num w:numId="13">
    <w:abstractNumId w:val="5"/>
  </w:num>
  <w:num w:numId="14">
    <w:abstractNumId w:val="23"/>
  </w:num>
  <w:num w:numId="15">
    <w:abstractNumId w:val="20"/>
  </w:num>
  <w:num w:numId="16">
    <w:abstractNumId w:val="29"/>
  </w:num>
  <w:num w:numId="17">
    <w:abstractNumId w:val="24"/>
  </w:num>
  <w:num w:numId="18">
    <w:abstractNumId w:val="25"/>
  </w:num>
  <w:num w:numId="19">
    <w:abstractNumId w:val="12"/>
  </w:num>
  <w:num w:numId="20">
    <w:abstractNumId w:val="14"/>
  </w:num>
  <w:num w:numId="21">
    <w:abstractNumId w:val="15"/>
  </w:num>
  <w:num w:numId="22">
    <w:abstractNumId w:val="2"/>
  </w:num>
  <w:num w:numId="23">
    <w:abstractNumId w:val="18"/>
  </w:num>
  <w:num w:numId="24">
    <w:abstractNumId w:val="11"/>
  </w:num>
  <w:num w:numId="25">
    <w:abstractNumId w:val="19"/>
  </w:num>
  <w:num w:numId="26">
    <w:abstractNumId w:val="8"/>
  </w:num>
  <w:num w:numId="27">
    <w:abstractNumId w:val="28"/>
  </w:num>
  <w:num w:numId="28">
    <w:abstractNumId w:val="10"/>
  </w:num>
  <w:num w:numId="29">
    <w:abstractNumId w:val="6"/>
  </w:num>
  <w:num w:numId="30">
    <w:abstractNumId w:val="7"/>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M0NjAxMLU0NLG0MLFU0lEKTi0uzszPAykwMqoFAG64MlstAAAA"/>
  </w:docVars>
  <w:rsids>
    <w:rsidRoot w:val="004E213A"/>
    <w:rsid w:val="00000C02"/>
    <w:rsid w:val="00011BEC"/>
    <w:rsid w:val="00033397"/>
    <w:rsid w:val="00037A59"/>
    <w:rsid w:val="00040095"/>
    <w:rsid w:val="00044E05"/>
    <w:rsid w:val="000469D6"/>
    <w:rsid w:val="00051834"/>
    <w:rsid w:val="00054A22"/>
    <w:rsid w:val="0005565A"/>
    <w:rsid w:val="00057CE8"/>
    <w:rsid w:val="000615E4"/>
    <w:rsid w:val="00062023"/>
    <w:rsid w:val="000628DF"/>
    <w:rsid w:val="00063198"/>
    <w:rsid w:val="000647F6"/>
    <w:rsid w:val="000655A6"/>
    <w:rsid w:val="00066D4B"/>
    <w:rsid w:val="00080512"/>
    <w:rsid w:val="000829DE"/>
    <w:rsid w:val="000836C4"/>
    <w:rsid w:val="000A28A6"/>
    <w:rsid w:val="000C47C3"/>
    <w:rsid w:val="000C6B78"/>
    <w:rsid w:val="000D58AB"/>
    <w:rsid w:val="000E01F7"/>
    <w:rsid w:val="000E1389"/>
    <w:rsid w:val="000F0B56"/>
    <w:rsid w:val="000F187F"/>
    <w:rsid w:val="00100A19"/>
    <w:rsid w:val="00101F0E"/>
    <w:rsid w:val="0010381E"/>
    <w:rsid w:val="00107828"/>
    <w:rsid w:val="00110DF2"/>
    <w:rsid w:val="00110EF1"/>
    <w:rsid w:val="00113633"/>
    <w:rsid w:val="00123AD0"/>
    <w:rsid w:val="00124D46"/>
    <w:rsid w:val="00133525"/>
    <w:rsid w:val="00152A28"/>
    <w:rsid w:val="00165418"/>
    <w:rsid w:val="0018161B"/>
    <w:rsid w:val="00183D00"/>
    <w:rsid w:val="001852B1"/>
    <w:rsid w:val="0019655C"/>
    <w:rsid w:val="001A09C6"/>
    <w:rsid w:val="001A4C42"/>
    <w:rsid w:val="001A7420"/>
    <w:rsid w:val="001B6637"/>
    <w:rsid w:val="001C21C3"/>
    <w:rsid w:val="001D02C2"/>
    <w:rsid w:val="001D04A1"/>
    <w:rsid w:val="001D0757"/>
    <w:rsid w:val="001D31D5"/>
    <w:rsid w:val="001E61AF"/>
    <w:rsid w:val="001F0C1D"/>
    <w:rsid w:val="001F1132"/>
    <w:rsid w:val="001F168B"/>
    <w:rsid w:val="001F7AC2"/>
    <w:rsid w:val="00200D73"/>
    <w:rsid w:val="00200F9F"/>
    <w:rsid w:val="0020159A"/>
    <w:rsid w:val="00203D21"/>
    <w:rsid w:val="00212218"/>
    <w:rsid w:val="0021303E"/>
    <w:rsid w:val="002347A2"/>
    <w:rsid w:val="002449E1"/>
    <w:rsid w:val="00247564"/>
    <w:rsid w:val="00263B6B"/>
    <w:rsid w:val="00265722"/>
    <w:rsid w:val="002675F0"/>
    <w:rsid w:val="002715B3"/>
    <w:rsid w:val="00272DE8"/>
    <w:rsid w:val="002760EE"/>
    <w:rsid w:val="00277E36"/>
    <w:rsid w:val="0028196A"/>
    <w:rsid w:val="00282024"/>
    <w:rsid w:val="00290FA7"/>
    <w:rsid w:val="002A2954"/>
    <w:rsid w:val="002B256D"/>
    <w:rsid w:val="002B5660"/>
    <w:rsid w:val="002B6339"/>
    <w:rsid w:val="002E00EE"/>
    <w:rsid w:val="002E20E2"/>
    <w:rsid w:val="002E7309"/>
    <w:rsid w:val="003025BA"/>
    <w:rsid w:val="00304620"/>
    <w:rsid w:val="003172DC"/>
    <w:rsid w:val="00320A9E"/>
    <w:rsid w:val="0032165C"/>
    <w:rsid w:val="00325528"/>
    <w:rsid w:val="0034209C"/>
    <w:rsid w:val="003501F0"/>
    <w:rsid w:val="0035462D"/>
    <w:rsid w:val="00356555"/>
    <w:rsid w:val="003634DB"/>
    <w:rsid w:val="00365490"/>
    <w:rsid w:val="0036650C"/>
    <w:rsid w:val="00372C1A"/>
    <w:rsid w:val="00373EA9"/>
    <w:rsid w:val="00374880"/>
    <w:rsid w:val="003765B8"/>
    <w:rsid w:val="003867BF"/>
    <w:rsid w:val="00393610"/>
    <w:rsid w:val="003A3A3B"/>
    <w:rsid w:val="003A4958"/>
    <w:rsid w:val="003B08AB"/>
    <w:rsid w:val="003B1554"/>
    <w:rsid w:val="003B176A"/>
    <w:rsid w:val="003B2C1C"/>
    <w:rsid w:val="003C3971"/>
    <w:rsid w:val="003D1E13"/>
    <w:rsid w:val="003D2D1A"/>
    <w:rsid w:val="003D5CC2"/>
    <w:rsid w:val="003E275B"/>
    <w:rsid w:val="00400657"/>
    <w:rsid w:val="00401B3B"/>
    <w:rsid w:val="00411DC6"/>
    <w:rsid w:val="00412AC2"/>
    <w:rsid w:val="00423334"/>
    <w:rsid w:val="00424005"/>
    <w:rsid w:val="0042655C"/>
    <w:rsid w:val="00432EAD"/>
    <w:rsid w:val="004345EC"/>
    <w:rsid w:val="00435E31"/>
    <w:rsid w:val="004440EC"/>
    <w:rsid w:val="00445111"/>
    <w:rsid w:val="004509F4"/>
    <w:rsid w:val="00452557"/>
    <w:rsid w:val="004550DD"/>
    <w:rsid w:val="0046252A"/>
    <w:rsid w:val="00465515"/>
    <w:rsid w:val="00470570"/>
    <w:rsid w:val="00474458"/>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0F4C"/>
    <w:rsid w:val="00523C87"/>
    <w:rsid w:val="00524FB4"/>
    <w:rsid w:val="0053388B"/>
    <w:rsid w:val="00535773"/>
    <w:rsid w:val="00536A2F"/>
    <w:rsid w:val="00543E6C"/>
    <w:rsid w:val="00565087"/>
    <w:rsid w:val="00575556"/>
    <w:rsid w:val="00575D2B"/>
    <w:rsid w:val="00580A37"/>
    <w:rsid w:val="00594270"/>
    <w:rsid w:val="00597B11"/>
    <w:rsid w:val="005A6ECA"/>
    <w:rsid w:val="005B30B1"/>
    <w:rsid w:val="005D01F9"/>
    <w:rsid w:val="005D2E01"/>
    <w:rsid w:val="005D380B"/>
    <w:rsid w:val="005D4E7D"/>
    <w:rsid w:val="005D7526"/>
    <w:rsid w:val="005E4BB2"/>
    <w:rsid w:val="005F788A"/>
    <w:rsid w:val="00602AEA"/>
    <w:rsid w:val="006045F5"/>
    <w:rsid w:val="00604F07"/>
    <w:rsid w:val="00605B1D"/>
    <w:rsid w:val="006106E5"/>
    <w:rsid w:val="00614FDF"/>
    <w:rsid w:val="0061533A"/>
    <w:rsid w:val="006271FA"/>
    <w:rsid w:val="0063543D"/>
    <w:rsid w:val="0064599F"/>
    <w:rsid w:val="00647114"/>
    <w:rsid w:val="00656E98"/>
    <w:rsid w:val="006640BC"/>
    <w:rsid w:val="006654BB"/>
    <w:rsid w:val="00665890"/>
    <w:rsid w:val="006737ED"/>
    <w:rsid w:val="00675146"/>
    <w:rsid w:val="00677384"/>
    <w:rsid w:val="00680420"/>
    <w:rsid w:val="0068678B"/>
    <w:rsid w:val="006912E9"/>
    <w:rsid w:val="00692BDB"/>
    <w:rsid w:val="00697AD3"/>
    <w:rsid w:val="006A323F"/>
    <w:rsid w:val="006A4AF4"/>
    <w:rsid w:val="006B2CF9"/>
    <w:rsid w:val="006B30D0"/>
    <w:rsid w:val="006B5980"/>
    <w:rsid w:val="006B6A44"/>
    <w:rsid w:val="006C3D95"/>
    <w:rsid w:val="006E4DF1"/>
    <w:rsid w:val="006E54D9"/>
    <w:rsid w:val="006E5C86"/>
    <w:rsid w:val="006E7CEF"/>
    <w:rsid w:val="006F4B59"/>
    <w:rsid w:val="00701116"/>
    <w:rsid w:val="0070373F"/>
    <w:rsid w:val="00703D15"/>
    <w:rsid w:val="0071174C"/>
    <w:rsid w:val="00713C44"/>
    <w:rsid w:val="00717360"/>
    <w:rsid w:val="0072147D"/>
    <w:rsid w:val="007331E4"/>
    <w:rsid w:val="00734A5B"/>
    <w:rsid w:val="0074026F"/>
    <w:rsid w:val="007429F6"/>
    <w:rsid w:val="007440DF"/>
    <w:rsid w:val="00744E76"/>
    <w:rsid w:val="007605EB"/>
    <w:rsid w:val="00765E07"/>
    <w:rsid w:val="00765EA3"/>
    <w:rsid w:val="00774DA4"/>
    <w:rsid w:val="00781F0F"/>
    <w:rsid w:val="00787770"/>
    <w:rsid w:val="007B343A"/>
    <w:rsid w:val="007B4AC3"/>
    <w:rsid w:val="007B600E"/>
    <w:rsid w:val="007B6E0F"/>
    <w:rsid w:val="007B7035"/>
    <w:rsid w:val="007C56F1"/>
    <w:rsid w:val="007C6819"/>
    <w:rsid w:val="007D67BC"/>
    <w:rsid w:val="007E0282"/>
    <w:rsid w:val="007F0F4A"/>
    <w:rsid w:val="007F71CF"/>
    <w:rsid w:val="008028A4"/>
    <w:rsid w:val="00810242"/>
    <w:rsid w:val="0081095C"/>
    <w:rsid w:val="00814C55"/>
    <w:rsid w:val="00822E86"/>
    <w:rsid w:val="00824A29"/>
    <w:rsid w:val="00830747"/>
    <w:rsid w:val="00830D19"/>
    <w:rsid w:val="00832D49"/>
    <w:rsid w:val="00846658"/>
    <w:rsid w:val="0085262D"/>
    <w:rsid w:val="008673B0"/>
    <w:rsid w:val="008768CA"/>
    <w:rsid w:val="00886434"/>
    <w:rsid w:val="00886ACD"/>
    <w:rsid w:val="00897385"/>
    <w:rsid w:val="008A031E"/>
    <w:rsid w:val="008B739E"/>
    <w:rsid w:val="008C3435"/>
    <w:rsid w:val="008C384C"/>
    <w:rsid w:val="008D0731"/>
    <w:rsid w:val="008D3074"/>
    <w:rsid w:val="008E2D68"/>
    <w:rsid w:val="008E6756"/>
    <w:rsid w:val="008F63B7"/>
    <w:rsid w:val="00900A6F"/>
    <w:rsid w:val="00901330"/>
    <w:rsid w:val="009018F9"/>
    <w:rsid w:val="0090271F"/>
    <w:rsid w:val="00902E23"/>
    <w:rsid w:val="00903DE4"/>
    <w:rsid w:val="009066EA"/>
    <w:rsid w:val="009114D7"/>
    <w:rsid w:val="0091348E"/>
    <w:rsid w:val="00913E8A"/>
    <w:rsid w:val="00917CCB"/>
    <w:rsid w:val="00923AAD"/>
    <w:rsid w:val="00933FB0"/>
    <w:rsid w:val="00942EC2"/>
    <w:rsid w:val="0094396A"/>
    <w:rsid w:val="00950F46"/>
    <w:rsid w:val="009602F8"/>
    <w:rsid w:val="009723D7"/>
    <w:rsid w:val="00974A5B"/>
    <w:rsid w:val="00982656"/>
    <w:rsid w:val="00982D6B"/>
    <w:rsid w:val="009914F2"/>
    <w:rsid w:val="00995012"/>
    <w:rsid w:val="009955DF"/>
    <w:rsid w:val="009977D9"/>
    <w:rsid w:val="00997868"/>
    <w:rsid w:val="009A70F4"/>
    <w:rsid w:val="009B0726"/>
    <w:rsid w:val="009B1C47"/>
    <w:rsid w:val="009B5775"/>
    <w:rsid w:val="009C3867"/>
    <w:rsid w:val="009C7253"/>
    <w:rsid w:val="009D0FC9"/>
    <w:rsid w:val="009E6D14"/>
    <w:rsid w:val="009F37B7"/>
    <w:rsid w:val="00A00472"/>
    <w:rsid w:val="00A10BFC"/>
    <w:rsid w:val="00A10F02"/>
    <w:rsid w:val="00A11E60"/>
    <w:rsid w:val="00A14016"/>
    <w:rsid w:val="00A16155"/>
    <w:rsid w:val="00A164B4"/>
    <w:rsid w:val="00A2054F"/>
    <w:rsid w:val="00A265AF"/>
    <w:rsid w:val="00A26956"/>
    <w:rsid w:val="00A27486"/>
    <w:rsid w:val="00A53724"/>
    <w:rsid w:val="00A56066"/>
    <w:rsid w:val="00A6371C"/>
    <w:rsid w:val="00A67BF0"/>
    <w:rsid w:val="00A73129"/>
    <w:rsid w:val="00A75038"/>
    <w:rsid w:val="00A77CB3"/>
    <w:rsid w:val="00A82346"/>
    <w:rsid w:val="00A92BA1"/>
    <w:rsid w:val="00A938EE"/>
    <w:rsid w:val="00A940C5"/>
    <w:rsid w:val="00A95A32"/>
    <w:rsid w:val="00A97D9F"/>
    <w:rsid w:val="00AA6B1D"/>
    <w:rsid w:val="00AB457E"/>
    <w:rsid w:val="00AB4A5D"/>
    <w:rsid w:val="00AC1074"/>
    <w:rsid w:val="00AC6BC6"/>
    <w:rsid w:val="00AD5A5C"/>
    <w:rsid w:val="00AD6BCE"/>
    <w:rsid w:val="00AD6F2C"/>
    <w:rsid w:val="00AE09FB"/>
    <w:rsid w:val="00AE65E2"/>
    <w:rsid w:val="00AE6764"/>
    <w:rsid w:val="00AF1460"/>
    <w:rsid w:val="00B05DE6"/>
    <w:rsid w:val="00B1233B"/>
    <w:rsid w:val="00B15449"/>
    <w:rsid w:val="00B26057"/>
    <w:rsid w:val="00B274DC"/>
    <w:rsid w:val="00B319D0"/>
    <w:rsid w:val="00B341DF"/>
    <w:rsid w:val="00B37F58"/>
    <w:rsid w:val="00B474DA"/>
    <w:rsid w:val="00B5477F"/>
    <w:rsid w:val="00B55B49"/>
    <w:rsid w:val="00B6542E"/>
    <w:rsid w:val="00B675FF"/>
    <w:rsid w:val="00B67FF2"/>
    <w:rsid w:val="00B730FE"/>
    <w:rsid w:val="00B817CE"/>
    <w:rsid w:val="00B92D4F"/>
    <w:rsid w:val="00B93086"/>
    <w:rsid w:val="00BA19ED"/>
    <w:rsid w:val="00BA2659"/>
    <w:rsid w:val="00BA4382"/>
    <w:rsid w:val="00BA4B8D"/>
    <w:rsid w:val="00BB048F"/>
    <w:rsid w:val="00BB25CD"/>
    <w:rsid w:val="00BB3015"/>
    <w:rsid w:val="00BB5FBC"/>
    <w:rsid w:val="00BC0F7D"/>
    <w:rsid w:val="00BC5E69"/>
    <w:rsid w:val="00BD2187"/>
    <w:rsid w:val="00BD65A3"/>
    <w:rsid w:val="00BD7D31"/>
    <w:rsid w:val="00BE3255"/>
    <w:rsid w:val="00BF128E"/>
    <w:rsid w:val="00C04813"/>
    <w:rsid w:val="00C063C5"/>
    <w:rsid w:val="00C074DD"/>
    <w:rsid w:val="00C1496A"/>
    <w:rsid w:val="00C22B28"/>
    <w:rsid w:val="00C2353D"/>
    <w:rsid w:val="00C23FB6"/>
    <w:rsid w:val="00C249A7"/>
    <w:rsid w:val="00C33079"/>
    <w:rsid w:val="00C357E1"/>
    <w:rsid w:val="00C4468C"/>
    <w:rsid w:val="00C45231"/>
    <w:rsid w:val="00C52E44"/>
    <w:rsid w:val="00C5494E"/>
    <w:rsid w:val="00C551FF"/>
    <w:rsid w:val="00C64929"/>
    <w:rsid w:val="00C657BF"/>
    <w:rsid w:val="00C72833"/>
    <w:rsid w:val="00C767A7"/>
    <w:rsid w:val="00C80F1D"/>
    <w:rsid w:val="00C83C4C"/>
    <w:rsid w:val="00C852B3"/>
    <w:rsid w:val="00C91962"/>
    <w:rsid w:val="00C935C7"/>
    <w:rsid w:val="00C93F40"/>
    <w:rsid w:val="00CA3D0C"/>
    <w:rsid w:val="00CA5A7B"/>
    <w:rsid w:val="00CA78BD"/>
    <w:rsid w:val="00CB6C7D"/>
    <w:rsid w:val="00CC1CBE"/>
    <w:rsid w:val="00CC5890"/>
    <w:rsid w:val="00CC689E"/>
    <w:rsid w:val="00CC76EF"/>
    <w:rsid w:val="00CD310E"/>
    <w:rsid w:val="00CD343D"/>
    <w:rsid w:val="00CD3791"/>
    <w:rsid w:val="00CD5820"/>
    <w:rsid w:val="00CE47E7"/>
    <w:rsid w:val="00CF098F"/>
    <w:rsid w:val="00CF1E85"/>
    <w:rsid w:val="00D00614"/>
    <w:rsid w:val="00D02828"/>
    <w:rsid w:val="00D030EB"/>
    <w:rsid w:val="00D139A1"/>
    <w:rsid w:val="00D34633"/>
    <w:rsid w:val="00D408D4"/>
    <w:rsid w:val="00D45A36"/>
    <w:rsid w:val="00D503EF"/>
    <w:rsid w:val="00D57972"/>
    <w:rsid w:val="00D601F2"/>
    <w:rsid w:val="00D63498"/>
    <w:rsid w:val="00D675A9"/>
    <w:rsid w:val="00D67E73"/>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2C4B"/>
    <w:rsid w:val="00DC309B"/>
    <w:rsid w:val="00DC4DA2"/>
    <w:rsid w:val="00DD4C17"/>
    <w:rsid w:val="00DD4FA8"/>
    <w:rsid w:val="00DD55D3"/>
    <w:rsid w:val="00DD74A5"/>
    <w:rsid w:val="00DE1E11"/>
    <w:rsid w:val="00DE2BAC"/>
    <w:rsid w:val="00DF2176"/>
    <w:rsid w:val="00DF2B1F"/>
    <w:rsid w:val="00DF2DC0"/>
    <w:rsid w:val="00DF53CC"/>
    <w:rsid w:val="00DF62CD"/>
    <w:rsid w:val="00E009D9"/>
    <w:rsid w:val="00E07291"/>
    <w:rsid w:val="00E120F8"/>
    <w:rsid w:val="00E16509"/>
    <w:rsid w:val="00E23323"/>
    <w:rsid w:val="00E33E3C"/>
    <w:rsid w:val="00E36F2D"/>
    <w:rsid w:val="00E40997"/>
    <w:rsid w:val="00E42506"/>
    <w:rsid w:val="00E44582"/>
    <w:rsid w:val="00E71B60"/>
    <w:rsid w:val="00E7583C"/>
    <w:rsid w:val="00E766F4"/>
    <w:rsid w:val="00E77645"/>
    <w:rsid w:val="00E84895"/>
    <w:rsid w:val="00E97086"/>
    <w:rsid w:val="00EA15B0"/>
    <w:rsid w:val="00EA2B44"/>
    <w:rsid w:val="00EA4E7F"/>
    <w:rsid w:val="00EA5EA7"/>
    <w:rsid w:val="00EB5E3B"/>
    <w:rsid w:val="00EC4A25"/>
    <w:rsid w:val="00ED4009"/>
    <w:rsid w:val="00ED455D"/>
    <w:rsid w:val="00ED7431"/>
    <w:rsid w:val="00EE4567"/>
    <w:rsid w:val="00EF0742"/>
    <w:rsid w:val="00EF608C"/>
    <w:rsid w:val="00F01DE4"/>
    <w:rsid w:val="00F025A2"/>
    <w:rsid w:val="00F04712"/>
    <w:rsid w:val="00F05C2B"/>
    <w:rsid w:val="00F13360"/>
    <w:rsid w:val="00F1535D"/>
    <w:rsid w:val="00F2155D"/>
    <w:rsid w:val="00F22EC7"/>
    <w:rsid w:val="00F26F03"/>
    <w:rsid w:val="00F325C8"/>
    <w:rsid w:val="00F34BBE"/>
    <w:rsid w:val="00F37103"/>
    <w:rsid w:val="00F3722E"/>
    <w:rsid w:val="00F467DF"/>
    <w:rsid w:val="00F50CB8"/>
    <w:rsid w:val="00F544A8"/>
    <w:rsid w:val="00F61BE0"/>
    <w:rsid w:val="00F62221"/>
    <w:rsid w:val="00F653B8"/>
    <w:rsid w:val="00F736A6"/>
    <w:rsid w:val="00F73CD1"/>
    <w:rsid w:val="00F77E67"/>
    <w:rsid w:val="00F826E9"/>
    <w:rsid w:val="00F84CFE"/>
    <w:rsid w:val="00F9008D"/>
    <w:rsid w:val="00FA0F32"/>
    <w:rsid w:val="00FA1266"/>
    <w:rsid w:val="00FA1F62"/>
    <w:rsid w:val="00FA78ED"/>
    <w:rsid w:val="00FB50A4"/>
    <w:rsid w:val="00FC1192"/>
    <w:rsid w:val="00FD2C12"/>
    <w:rsid w:val="00FD38B3"/>
    <w:rsid w:val="00FE0394"/>
    <w:rsid w:val="00FE13BB"/>
    <w:rsid w:val="00FF5319"/>
    <w:rsid w:val="00FF6DA4"/>
    <w:rsid w:val="00FF7D6B"/>
    <w:rsid w:val="0E46B835"/>
    <w:rsid w:val="108774BB"/>
    <w:rsid w:val="1E500B8A"/>
    <w:rsid w:val="38F15B5C"/>
    <w:rsid w:val="3B3D26B1"/>
    <w:rsid w:val="5D9DA071"/>
    <w:rsid w:val="646D754E"/>
    <w:rsid w:val="72023332"/>
    <w:rsid w:val="75EFD414"/>
    <w:rsid w:val="7BA7F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0A875925-2136-4782-B6A5-AF6B7410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7309"/>
    <w:pPr>
      <w:spacing w:after="180"/>
    </w:pPr>
    <w:rPr>
      <w:lang w:eastAsia="en-US"/>
    </w:rPr>
  </w:style>
  <w:style w:type="paragraph" w:styleId="1">
    <w:name w:val="heading 1"/>
    <w:next w:val="a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rsid w:val="002E7309"/>
    <w:pPr>
      <w:pBdr>
        <w:top w:val="none" w:sz="0" w:space="0" w:color="auto"/>
      </w:pBdr>
      <w:spacing w:before="180"/>
      <w:outlineLvl w:val="1"/>
    </w:pPr>
    <w:rPr>
      <w:sz w:val="32"/>
    </w:rPr>
  </w:style>
  <w:style w:type="paragraph" w:styleId="3">
    <w:name w:val="heading 3"/>
    <w:basedOn w:val="2"/>
    <w:next w:val="a0"/>
    <w:link w:val="3Char"/>
    <w:qFormat/>
    <w:rsid w:val="002E7309"/>
    <w:pPr>
      <w:spacing w:before="120"/>
      <w:outlineLvl w:val="2"/>
    </w:pPr>
    <w:rPr>
      <w:sz w:val="28"/>
    </w:rPr>
  </w:style>
  <w:style w:type="paragraph" w:styleId="4">
    <w:name w:val="heading 4"/>
    <w:basedOn w:val="3"/>
    <w:next w:val="a0"/>
    <w:qFormat/>
    <w:rsid w:val="002E7309"/>
    <w:pPr>
      <w:ind w:left="1418" w:hanging="1418"/>
      <w:outlineLvl w:val="3"/>
    </w:pPr>
    <w:rPr>
      <w:sz w:val="24"/>
    </w:rPr>
  </w:style>
  <w:style w:type="paragraph" w:styleId="5">
    <w:name w:val="heading 5"/>
    <w:basedOn w:val="4"/>
    <w:next w:val="a0"/>
    <w:qFormat/>
    <w:rsid w:val="002E7309"/>
    <w:pPr>
      <w:ind w:left="1701" w:hanging="1701"/>
      <w:outlineLvl w:val="4"/>
    </w:pPr>
    <w:rPr>
      <w:sz w:val="22"/>
    </w:rPr>
  </w:style>
  <w:style w:type="paragraph" w:styleId="6">
    <w:name w:val="heading 6"/>
    <w:basedOn w:val="H6"/>
    <w:next w:val="a0"/>
    <w:qFormat/>
    <w:rsid w:val="002E7309"/>
    <w:pPr>
      <w:outlineLvl w:val="5"/>
    </w:pPr>
  </w:style>
  <w:style w:type="paragraph" w:styleId="7">
    <w:name w:val="heading 7"/>
    <w:basedOn w:val="H6"/>
    <w:next w:val="a0"/>
    <w:qFormat/>
    <w:rsid w:val="002E7309"/>
    <w:pPr>
      <w:outlineLvl w:val="6"/>
    </w:pPr>
  </w:style>
  <w:style w:type="paragraph" w:styleId="8">
    <w:name w:val="heading 8"/>
    <w:basedOn w:val="1"/>
    <w:next w:val="a0"/>
    <w:qFormat/>
    <w:rsid w:val="002E7309"/>
    <w:pPr>
      <w:ind w:left="0" w:firstLine="0"/>
      <w:outlineLvl w:val="7"/>
    </w:pPr>
  </w:style>
  <w:style w:type="paragraph" w:styleId="9">
    <w:name w:val="heading 9"/>
    <w:basedOn w:val="8"/>
    <w:next w:val="a0"/>
    <w:qFormat/>
    <w:rsid w:val="002E730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2E7309"/>
    <w:pPr>
      <w:keepLines/>
      <w:tabs>
        <w:tab w:val="center" w:pos="4536"/>
        <w:tab w:val="right" w:pos="9072"/>
      </w:tabs>
    </w:pPr>
    <w:rPr>
      <w:noProof/>
    </w:rPr>
  </w:style>
  <w:style w:type="character" w:customStyle="1" w:styleId="ZGSM">
    <w:name w:val="ZGSM"/>
    <w:rsid w:val="002E7309"/>
  </w:style>
  <w:style w:type="paragraph" w:styleId="a4">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5">
    <w:name w:val="footer"/>
    <w:basedOn w:val="a4"/>
    <w:rsid w:val="002E7309"/>
    <w:pPr>
      <w:jc w:val="center"/>
    </w:pPr>
    <w:rPr>
      <w:i/>
    </w:rPr>
  </w:style>
  <w:style w:type="paragraph" w:customStyle="1" w:styleId="TT">
    <w:name w:val="TT"/>
    <w:basedOn w:val="1"/>
    <w:next w:val="a0"/>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0"/>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0"/>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0"/>
    <w:link w:val="EXChar"/>
    <w:rsid w:val="002E7309"/>
    <w:pPr>
      <w:keepLines/>
      <w:ind w:left="1702" w:hanging="1418"/>
    </w:pPr>
  </w:style>
  <w:style w:type="paragraph" w:customStyle="1" w:styleId="FP">
    <w:name w:val="FP"/>
    <w:basedOn w:val="a0"/>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0"/>
    <w:link w:val="B1Char"/>
    <w:qFormat/>
    <w:rsid w:val="002E7309"/>
    <w:pPr>
      <w:ind w:left="568" w:hanging="284"/>
    </w:pPr>
  </w:style>
  <w:style w:type="paragraph" w:styleId="60">
    <w:name w:val="toc 6"/>
    <w:basedOn w:val="50"/>
    <w:next w:val="a0"/>
    <w:semiHidden/>
    <w:rsid w:val="002E7309"/>
    <w:pPr>
      <w:ind w:left="1985" w:hanging="1985"/>
    </w:pPr>
  </w:style>
  <w:style w:type="paragraph" w:styleId="70">
    <w:name w:val="toc 7"/>
    <w:basedOn w:val="60"/>
    <w:next w:val="a0"/>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0"/>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rsid w:val="002E7309"/>
    <w:pPr>
      <w:ind w:left="851" w:hanging="284"/>
    </w:pPr>
  </w:style>
  <w:style w:type="paragraph" w:customStyle="1" w:styleId="B3">
    <w:name w:val="B3"/>
    <w:basedOn w:val="a0"/>
    <w:link w:val="B3Char2"/>
    <w:rsid w:val="002E7309"/>
    <w:pPr>
      <w:ind w:left="1135" w:hanging="284"/>
    </w:pPr>
  </w:style>
  <w:style w:type="paragraph" w:customStyle="1" w:styleId="B4">
    <w:name w:val="B4"/>
    <w:basedOn w:val="a0"/>
    <w:rsid w:val="002E7309"/>
    <w:pPr>
      <w:ind w:left="1418" w:hanging="284"/>
    </w:pPr>
  </w:style>
  <w:style w:type="paragraph" w:customStyle="1" w:styleId="B5">
    <w:name w:val="B5"/>
    <w:basedOn w:val="a0"/>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0"/>
    <w:rsid w:val="002E7309"/>
    <w:rPr>
      <w:i/>
      <w:color w:val="0000FF"/>
    </w:rPr>
  </w:style>
  <w:style w:type="paragraph" w:styleId="a6">
    <w:name w:val="Balloon Text"/>
    <w:basedOn w:val="a0"/>
    <w:link w:val="Char"/>
    <w:rsid w:val="004F0988"/>
    <w:pPr>
      <w:spacing w:after="0"/>
    </w:pPr>
    <w:rPr>
      <w:rFonts w:ascii="Segoe UI" w:hAnsi="Segoe UI" w:cs="Segoe UI"/>
      <w:sz w:val="18"/>
      <w:szCs w:val="18"/>
    </w:rPr>
  </w:style>
  <w:style w:type="character" w:customStyle="1" w:styleId="Char">
    <w:name w:val="풍선 도움말 텍스트 Char"/>
    <w:link w:val="a6"/>
    <w:rsid w:val="004F0988"/>
    <w:rPr>
      <w:rFonts w:ascii="Segoe UI" w:hAnsi="Segoe UI" w:cs="Segoe UI"/>
      <w:sz w:val="18"/>
      <w:szCs w:val="18"/>
      <w:lang w:eastAsia="en-US"/>
    </w:rPr>
  </w:style>
  <w:style w:type="table" w:styleId="a7">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1"/>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aa">
    <w:name w:val="Document Map"/>
    <w:basedOn w:val="a0"/>
    <w:link w:val="Char0"/>
    <w:rsid w:val="00575D2B"/>
    <w:rPr>
      <w:rFonts w:ascii="SimSun" w:eastAsia="SimSun"/>
      <w:sz w:val="18"/>
      <w:szCs w:val="18"/>
    </w:rPr>
  </w:style>
  <w:style w:type="character" w:customStyle="1" w:styleId="Char0">
    <w:name w:val="문서 구조 Char"/>
    <w:basedOn w:val="a1"/>
    <w:link w:val="aa"/>
    <w:rsid w:val="00575D2B"/>
    <w:rPr>
      <w:rFonts w:ascii="SimSun" w:eastAsia="SimSun"/>
      <w:sz w:val="18"/>
      <w:szCs w:val="18"/>
      <w:lang w:eastAsia="en-US"/>
    </w:rPr>
  </w:style>
  <w:style w:type="paragraph" w:styleId="ab">
    <w:name w:val="Revision"/>
    <w:hidden/>
    <w:uiPriority w:val="99"/>
    <w:semiHidden/>
    <w:rsid w:val="00901330"/>
    <w:rPr>
      <w:lang w:eastAsia="en-US"/>
    </w:rPr>
  </w:style>
  <w:style w:type="paragraph" w:styleId="ac">
    <w:name w:val="List Paragraph"/>
    <w:aliases w:val="Bullets"/>
    <w:basedOn w:val="a0"/>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a0"/>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a1"/>
    <w:rsid w:val="00AE09FB"/>
  </w:style>
  <w:style w:type="character" w:customStyle="1" w:styleId="eop">
    <w:name w:val="eop"/>
    <w:basedOn w:val="a1"/>
    <w:rsid w:val="00AE09FB"/>
  </w:style>
  <w:style w:type="character" w:customStyle="1" w:styleId="tabchar">
    <w:name w:val="tabchar"/>
    <w:basedOn w:val="a1"/>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a0"/>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a1"/>
    <w:link w:val="Sub-title"/>
    <w:rsid w:val="000F187F"/>
    <w:rPr>
      <w:rFonts w:ascii="Arial" w:eastAsiaTheme="majorEastAsia" w:hAnsi="Arial" w:cstheme="majorBidi"/>
      <w:sz w:val="36"/>
      <w:szCs w:val="24"/>
      <w:lang w:val="en-US" w:eastAsia="en-US"/>
    </w:rPr>
  </w:style>
  <w:style w:type="character" w:styleId="ad">
    <w:name w:val="Strong"/>
    <w:basedOn w:val="a1"/>
    <w:uiPriority w:val="22"/>
    <w:rsid w:val="00FE13BB"/>
    <w:rPr>
      <w:rFonts w:asciiTheme="minorHAnsi" w:hAnsiTheme="minorHAnsi"/>
      <w:b/>
      <w:bCs/>
    </w:rPr>
  </w:style>
  <w:style w:type="character" w:styleId="ae">
    <w:name w:val="annotation reference"/>
    <w:basedOn w:val="a1"/>
    <w:uiPriority w:val="99"/>
    <w:unhideWhenUsed/>
    <w:rsid w:val="00FE13BB"/>
    <w:rPr>
      <w:sz w:val="16"/>
      <w:szCs w:val="16"/>
    </w:rPr>
  </w:style>
  <w:style w:type="paragraph" w:styleId="a">
    <w:name w:val="annotation text"/>
    <w:basedOn w:val="a0"/>
    <w:link w:val="Char1"/>
    <w:uiPriority w:val="99"/>
    <w:unhideWhenUsed/>
    <w:rsid w:val="00FE13BB"/>
    <w:pPr>
      <w:numPr>
        <w:numId w:val="14"/>
      </w:numPr>
      <w:spacing w:after="120"/>
    </w:pPr>
    <w:rPr>
      <w:rFonts w:ascii="Arial" w:eastAsiaTheme="minorHAnsi" w:hAnsi="Arial" w:cs="Arial"/>
      <w:lang w:val="en-US"/>
    </w:rPr>
  </w:style>
  <w:style w:type="character" w:customStyle="1" w:styleId="Char1">
    <w:name w:val="메모 텍스트 Char"/>
    <w:basedOn w:val="a1"/>
    <w:link w:val="a"/>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af">
    <w:name w:val="annotation subject"/>
    <w:basedOn w:val="a"/>
    <w:next w:val="a"/>
    <w:link w:val="Char2"/>
    <w:rsid w:val="00113633"/>
    <w:pPr>
      <w:numPr>
        <w:numId w:val="0"/>
      </w:numPr>
      <w:spacing w:after="180"/>
    </w:pPr>
    <w:rPr>
      <w:rFonts w:ascii="Times New Roman" w:eastAsiaTheme="minorEastAsia" w:hAnsi="Times New Roman" w:cs="Times New Roman"/>
      <w:b/>
      <w:bCs/>
      <w:lang w:val="en-GB"/>
    </w:rPr>
  </w:style>
  <w:style w:type="character" w:customStyle="1" w:styleId="Char2">
    <w:name w:val="메모 주제 Char"/>
    <w:basedOn w:val="Char1"/>
    <w:link w:val="af"/>
    <w:rsid w:val="00113633"/>
    <w:rPr>
      <w:rFonts w:ascii="Arial" w:eastAsiaTheme="minorHAnsi" w:hAnsi="Arial" w:cs="Arial"/>
      <w:b/>
      <w:bCs/>
      <w:lang w:val="en-US" w:eastAsia="en-US"/>
    </w:rPr>
  </w:style>
  <w:style w:type="paragraph" w:styleId="af0">
    <w:name w:val="caption"/>
    <w:basedOn w:val="a0"/>
    <w:next w:val="a0"/>
    <w:unhideWhenUsed/>
    <w:qFormat/>
    <w:rsid w:val="00AD6BCE"/>
    <w:pPr>
      <w:spacing w:after="200"/>
    </w:pPr>
    <w:rPr>
      <w:i/>
      <w:iCs/>
      <w:color w:val="44546A" w:themeColor="text2"/>
      <w:sz w:val="18"/>
      <w:szCs w:val="18"/>
    </w:rPr>
  </w:style>
  <w:style w:type="character" w:customStyle="1" w:styleId="UnresolvedMention">
    <w:name w:val="Unresolved Mention"/>
    <w:basedOn w:val="a1"/>
    <w:uiPriority w:val="99"/>
    <w:semiHidden/>
    <w:unhideWhenUsed/>
    <w:rsid w:val="009E6D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1218">
      <w:bodyDiv w:val="1"/>
      <w:marLeft w:val="0"/>
      <w:marRight w:val="0"/>
      <w:marTop w:val="0"/>
      <w:marBottom w:val="0"/>
      <w:divBdr>
        <w:top w:val="none" w:sz="0" w:space="0" w:color="auto"/>
        <w:left w:val="none" w:sz="0" w:space="0" w:color="auto"/>
        <w:bottom w:val="none" w:sz="0" w:space="0" w:color="auto"/>
        <w:right w:val="none" w:sz="0" w:space="0" w:color="auto"/>
      </w:divBdr>
      <w:divsChild>
        <w:div w:id="1944191366">
          <w:marLeft w:val="360"/>
          <w:marRight w:val="0"/>
          <w:marTop w:val="200"/>
          <w:marBottom w:val="0"/>
          <w:divBdr>
            <w:top w:val="none" w:sz="0" w:space="0" w:color="auto"/>
            <w:left w:val="none" w:sz="0" w:space="0" w:color="auto"/>
            <w:bottom w:val="none" w:sz="0" w:space="0" w:color="auto"/>
            <w:right w:val="none" w:sz="0" w:space="0" w:color="auto"/>
          </w:divBdr>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21640019">
      <w:bodyDiv w:val="1"/>
      <w:marLeft w:val="0"/>
      <w:marRight w:val="0"/>
      <w:marTop w:val="0"/>
      <w:marBottom w:val="0"/>
      <w:divBdr>
        <w:top w:val="none" w:sz="0" w:space="0" w:color="auto"/>
        <w:left w:val="none" w:sz="0" w:space="0" w:color="auto"/>
        <w:bottom w:val="none" w:sz="0" w:space="0" w:color="auto"/>
        <w:right w:val="none" w:sz="0" w:space="0" w:color="auto"/>
      </w:divBdr>
      <w:divsChild>
        <w:div w:id="1697077522">
          <w:marLeft w:val="360"/>
          <w:marRight w:val="0"/>
          <w:marTop w:val="20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53148820">
      <w:bodyDiv w:val="1"/>
      <w:marLeft w:val="0"/>
      <w:marRight w:val="0"/>
      <w:marTop w:val="0"/>
      <w:marBottom w:val="0"/>
      <w:divBdr>
        <w:top w:val="none" w:sz="0" w:space="0" w:color="auto"/>
        <w:left w:val="none" w:sz="0" w:space="0" w:color="auto"/>
        <w:bottom w:val="none" w:sz="0" w:space="0" w:color="auto"/>
        <w:right w:val="none" w:sz="0" w:space="0" w:color="auto"/>
      </w:divBdr>
      <w:divsChild>
        <w:div w:id="1189104474">
          <w:marLeft w:val="360"/>
          <w:marRight w:val="0"/>
          <w:marTop w:val="200"/>
          <w:marBottom w:val="0"/>
          <w:divBdr>
            <w:top w:val="none" w:sz="0" w:space="0" w:color="auto"/>
            <w:left w:val="none" w:sz="0" w:space="0" w:color="auto"/>
            <w:bottom w:val="none" w:sz="0" w:space="0" w:color="auto"/>
            <w:right w:val="none" w:sz="0" w:space="0" w:color="auto"/>
          </w:divBdr>
        </w:div>
      </w:divsChild>
    </w:div>
    <w:div w:id="1587497104">
      <w:bodyDiv w:val="1"/>
      <w:marLeft w:val="0"/>
      <w:marRight w:val="0"/>
      <w:marTop w:val="0"/>
      <w:marBottom w:val="0"/>
      <w:divBdr>
        <w:top w:val="none" w:sz="0" w:space="0" w:color="auto"/>
        <w:left w:val="none" w:sz="0" w:space="0" w:color="auto"/>
        <w:bottom w:val="none" w:sz="0" w:space="0" w:color="auto"/>
        <w:right w:val="none" w:sz="0" w:space="0" w:color="auto"/>
      </w:divBdr>
      <w:divsChild>
        <w:div w:id="1988582896">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078547668">
      <w:bodyDiv w:val="1"/>
      <w:marLeft w:val="0"/>
      <w:marRight w:val="0"/>
      <w:marTop w:val="0"/>
      <w:marBottom w:val="0"/>
      <w:divBdr>
        <w:top w:val="none" w:sz="0" w:space="0" w:color="auto"/>
        <w:left w:val="none" w:sz="0" w:space="0" w:color="auto"/>
        <w:bottom w:val="none" w:sz="0" w:space="0" w:color="auto"/>
        <w:right w:val="none" w:sz="0" w:space="0" w:color="auto"/>
      </w:divBdr>
      <w:divsChild>
        <w:div w:id="996106070">
          <w:marLeft w:val="360"/>
          <w:marRight w:val="0"/>
          <w:marTop w:val="20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RBI5PAMIO524-1616901215-43826</_dlc_DocId>
    <_dlc_DocIdUrl xmlns="71c5aaf6-e6ce-465b-b873-5148d2a4c105">
      <Url>https://nokia.sharepoint.com/sites/gxp/_layouts/15/DocIdRedir.aspx?ID=RBI5PAMIO524-1616901215-43826</Url>
      <Description>RBI5PAMIO524-1616901215-43826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7A2783E-2CDF-4B34-984A-52E75D877941}">
  <ds:schemaRefs>
    <ds:schemaRef ds:uri="Microsoft.SharePoint.Taxonomy.ContentTypeSync"/>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9FAA9008-260D-4102-B525-C76BC96B9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3F85B7FC-F7A1-4F69-8B62-AB9CD1EF2A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3</Pages>
  <Words>1277</Words>
  <Characters>7281</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3GPP TS ab.cde</vt:lpstr>
    </vt:vector>
  </TitlesOfParts>
  <Company>ETSI</Company>
  <LinksUpToDate>false</LinksUpToDate>
  <CharactersWithSpaces>8541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백영교/통신표준연구팀(SR)/삼성전자</cp:lastModifiedBy>
  <cp:revision>15</cp:revision>
  <cp:lastPrinted>2019-02-26T03:35:00Z</cp:lastPrinted>
  <dcterms:created xsi:type="dcterms:W3CDTF">2025-05-08T07:18:00Z</dcterms:created>
  <dcterms:modified xsi:type="dcterms:W3CDTF">2025-05-09T09:50:00Z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e33d9e91-86fe-40c6-beba-877612168761</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y fmtid="{D5CDD505-2E9C-101B-9397-08002B2CF9AE}" pid="6" name="FLCMData">
    <vt:lpwstr>4A01224479F07D8FC5252263AA00C74D6EB91CAD6989998BE91D6993B1B961E0A30BA2BD0444BC1F2F2906309C6970A150E798711D55801E8FF992F2277C2E98</vt:lpwstr>
  </property>
</Properties>
</file>